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99F20" w:rsidR="001E41F3" w:rsidRPr="00CB20E2" w:rsidRDefault="001E41F3">
      <w:pPr>
        <w:pStyle w:val="CRCoverPage"/>
        <w:tabs>
          <w:tab w:val="right" w:pos="9639"/>
        </w:tabs>
        <w:spacing w:after="0"/>
        <w:rPr>
          <w:b/>
          <w:i/>
          <w:noProof/>
          <w:sz w:val="28"/>
        </w:rPr>
      </w:pPr>
      <w:r w:rsidRPr="00CB20E2">
        <w:rPr>
          <w:b/>
          <w:noProof/>
          <w:sz w:val="24"/>
        </w:rPr>
        <w:t>3GPP TSG-</w:t>
      </w:r>
      <w:r w:rsidR="0063348A">
        <w:fldChar w:fldCharType="begin"/>
      </w:r>
      <w:r w:rsidR="0063348A">
        <w:instrText xml:space="preserve"> DOCPROPERTY  TSG/WGRef  \* MERGEFORMAT </w:instrText>
      </w:r>
      <w:r w:rsidR="0063348A">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63348A">
        <w:rPr>
          <w:b/>
          <w:noProof/>
          <w:sz w:val="24"/>
        </w:rPr>
        <w:fldChar w:fldCharType="end"/>
      </w:r>
      <w:r w:rsidR="00C66BA2" w:rsidRPr="00CB20E2">
        <w:rPr>
          <w:b/>
          <w:noProof/>
          <w:sz w:val="24"/>
        </w:rPr>
        <w:t xml:space="preserve"> </w:t>
      </w:r>
      <w:r w:rsidRPr="00CB20E2">
        <w:rPr>
          <w:b/>
          <w:noProof/>
          <w:sz w:val="24"/>
        </w:rPr>
        <w:t>Meeting #</w:t>
      </w:r>
      <w:r w:rsidR="0063348A">
        <w:fldChar w:fldCharType="begin"/>
      </w:r>
      <w:r w:rsidR="0063348A">
        <w:instrText xml:space="preserve"> DOCPROPERTY  MtgSeq  \* MERGEFORMAT </w:instrText>
      </w:r>
      <w:r w:rsidR="0063348A">
        <w:fldChar w:fldCharType="separate"/>
      </w:r>
      <w:r w:rsidR="00DD5753" w:rsidRPr="00CB20E2">
        <w:rPr>
          <w:b/>
          <w:noProof/>
          <w:sz w:val="24"/>
        </w:rPr>
        <w:t>11</w:t>
      </w:r>
      <w:r w:rsidR="00616FEC">
        <w:rPr>
          <w:b/>
          <w:noProof/>
          <w:sz w:val="24"/>
        </w:rPr>
        <w:t>8</w:t>
      </w:r>
      <w:r w:rsidR="0063348A">
        <w:rPr>
          <w:b/>
          <w:noProof/>
          <w:sz w:val="24"/>
        </w:rPr>
        <w:fldChar w:fldCharType="end"/>
      </w:r>
      <w:r w:rsidRPr="00CB20E2">
        <w:rPr>
          <w:b/>
          <w:i/>
          <w:noProof/>
          <w:sz w:val="28"/>
        </w:rPr>
        <w:tab/>
      </w:r>
      <w:r w:rsidR="00531584" w:rsidRPr="00531584">
        <w:rPr>
          <w:b/>
          <w:i/>
          <w:noProof/>
          <w:sz w:val="28"/>
        </w:rPr>
        <w:t>R4-2602600</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3348A"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6D59A6" w:rsidRDefault="001E41F3">
            <w:pPr>
              <w:pStyle w:val="CRCoverPage"/>
              <w:spacing w:after="0"/>
              <w:jc w:val="center"/>
              <w:rPr>
                <w:noProof/>
              </w:rPr>
            </w:pPr>
            <w:r w:rsidRPr="006D59A6">
              <w:rPr>
                <w:b/>
                <w:noProof/>
                <w:sz w:val="28"/>
              </w:rPr>
              <w:t>CR</w:t>
            </w:r>
          </w:p>
        </w:tc>
        <w:tc>
          <w:tcPr>
            <w:tcW w:w="1276" w:type="dxa"/>
            <w:shd w:val="pct30" w:color="FFFF00" w:fill="auto"/>
          </w:tcPr>
          <w:p w14:paraId="6CAED29D" w14:textId="0CF9D23E" w:rsidR="001E41F3" w:rsidRPr="006D59A6" w:rsidRDefault="0063348A" w:rsidP="00547111">
            <w:pPr>
              <w:pStyle w:val="CRCoverPage"/>
              <w:spacing w:after="0"/>
              <w:rPr>
                <w:noProof/>
              </w:rPr>
            </w:pPr>
            <w:r>
              <w:fldChar w:fldCharType="begin"/>
            </w:r>
            <w:r>
              <w:instrText xml:space="preserve"> DOCPROPERTY  Cr#  \* MERGEFORMAT </w:instrText>
            </w:r>
            <w:r>
              <w:fldChar w:fldCharType="separate"/>
            </w:r>
            <w:r w:rsidR="006D59A6" w:rsidRPr="006D59A6">
              <w:rPr>
                <w:b/>
                <w:noProof/>
                <w:sz w:val="28"/>
              </w:rPr>
              <w:t>6409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3980D" w:rsidR="001E41F3" w:rsidRPr="00410371" w:rsidRDefault="00802DE5" w:rsidP="00E13F3D">
            <w:pPr>
              <w:pStyle w:val="CRCoverPage"/>
              <w:spacing w:after="0"/>
              <w:jc w:val="center"/>
              <w:rPr>
                <w:b/>
                <w:noProof/>
              </w:rPr>
            </w:pPr>
            <w:r w:rsidRPr="00C1341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1DE3D" w:rsidR="001E41F3" w:rsidRPr="00410371" w:rsidRDefault="0063348A">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765025">
              <w:rPr>
                <w:b/>
                <w:noProof/>
                <w:sz w:val="28"/>
              </w:rPr>
              <w:t>8</w:t>
            </w:r>
            <w:r w:rsidR="00DD5753">
              <w:rPr>
                <w:b/>
                <w:noProof/>
                <w:sz w:val="28"/>
              </w:rPr>
              <w:t>.</w:t>
            </w:r>
            <w:r w:rsidR="00CB43DD">
              <w:rPr>
                <w:b/>
                <w:noProof/>
                <w:sz w:val="28"/>
              </w:rPr>
              <w:t>1</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E64B5" w:rsidR="002929AE" w:rsidRPr="00A85FD8" w:rsidRDefault="002929AE">
            <w:pPr>
              <w:pStyle w:val="CRCoverPage"/>
              <w:spacing w:after="0"/>
              <w:ind w:left="100"/>
              <w:rPr>
                <w:noProof/>
              </w:rPr>
            </w:pPr>
            <w:r w:rsidRPr="002929AE">
              <w:rPr>
                <w:noProof/>
              </w:rPr>
              <w:t>(NR_FR1_lessthan_5MHz_BW-Perf) CR on test case for less than 5MHz BW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3348A">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3348A"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9A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FF03F" w:rsidR="001E41F3" w:rsidRPr="00CB20E2" w:rsidRDefault="0063348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66B8A" w:rsidRPr="00666B8A">
              <w:rPr>
                <w:lang w:eastAsia="zh-CN"/>
              </w:rPr>
              <w:t>NR_FR1_lessthan_5MHz_BW-</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6D59A6" w:rsidRDefault="0063348A">
            <w:pPr>
              <w:pStyle w:val="CRCoverPage"/>
              <w:spacing w:after="0"/>
              <w:ind w:left="100"/>
              <w:rPr>
                <w:noProof/>
              </w:rPr>
            </w:pPr>
            <w:r>
              <w:fldChar w:fldCharType="begin"/>
            </w:r>
            <w:r>
              <w:instrText xml:space="preserve"> DOCPROPERTY  ResDate  \* MERGEFORMAT </w:instrText>
            </w:r>
            <w:r>
              <w:fldChar w:fldCharType="separate"/>
            </w:r>
            <w:r w:rsidR="00253B0E" w:rsidRPr="006D59A6">
              <w:rPr>
                <w:noProof/>
              </w:rPr>
              <w:t>202</w:t>
            </w:r>
            <w:r w:rsidR="00765025" w:rsidRPr="006D59A6">
              <w:rPr>
                <w:noProof/>
              </w:rPr>
              <w:t>6</w:t>
            </w:r>
            <w:r w:rsidR="00253B0E" w:rsidRPr="006D59A6">
              <w:rPr>
                <w:noProof/>
              </w:rPr>
              <w:t>-</w:t>
            </w:r>
            <w:r w:rsidR="00765025" w:rsidRPr="006D59A6">
              <w:rPr>
                <w:noProof/>
              </w:rPr>
              <w:t>01</w:t>
            </w:r>
            <w:r w:rsidR="00253B0E" w:rsidRPr="006D59A6">
              <w:rPr>
                <w:noProof/>
              </w:rPr>
              <w:t>-</w:t>
            </w:r>
            <w:r w:rsidR="00765025" w:rsidRPr="006D59A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9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9CC9E" w:rsidR="001E41F3" w:rsidRPr="006D59A6" w:rsidRDefault="0063348A">
            <w:pPr>
              <w:pStyle w:val="CRCoverPage"/>
              <w:spacing w:after="0"/>
              <w:ind w:left="100"/>
              <w:rPr>
                <w:noProof/>
              </w:rPr>
            </w:pPr>
            <w:r>
              <w:fldChar w:fldCharType="begin"/>
            </w:r>
            <w:r>
              <w:instrText xml:space="preserve"> DOCPROPERTY  Release  \* MERGEFORMAT </w:instrText>
            </w:r>
            <w:r>
              <w:fldChar w:fldCharType="separate"/>
            </w:r>
            <w:r w:rsidR="00D24991" w:rsidRPr="006D59A6">
              <w:rPr>
                <w:noProof/>
              </w:rPr>
              <w:t>Rel</w:t>
            </w:r>
            <w:r w:rsidR="00253B0E" w:rsidRPr="006D59A6">
              <w:rPr>
                <w:noProof/>
              </w:rPr>
              <w:t>-1</w:t>
            </w:r>
            <w:r w:rsidR="00765025" w:rsidRPr="006D59A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4627E" w14:textId="1C557D2E" w:rsidR="00DE6BD1" w:rsidRDefault="000B104A">
            <w:pPr>
              <w:pStyle w:val="CRCoverPage"/>
              <w:spacing w:after="0"/>
              <w:ind w:left="100"/>
              <w:rPr>
                <w:noProof/>
              </w:rPr>
            </w:pPr>
            <w:r>
              <w:rPr>
                <w:noProof/>
              </w:rPr>
              <w:t>For</w:t>
            </w:r>
            <w:r w:rsidR="00DE6BD1">
              <w:rPr>
                <w:noProof/>
              </w:rPr>
              <w:t xml:space="preserve"> less than 5MHz BW, UE capability </w:t>
            </w:r>
            <w:r w:rsidR="00DE6BD1">
              <w:rPr>
                <w:i/>
                <w:iCs/>
              </w:rPr>
              <w:t>support-3MHz-ChannelBW-r18</w:t>
            </w:r>
            <w:r w:rsidR="00DE6BD1">
              <w:t xml:space="preserve"> </w:t>
            </w:r>
            <w:r w:rsidR="00DE6BD1">
              <w:rPr>
                <w:noProof/>
              </w:rPr>
              <w:t>is not correct.</w:t>
            </w:r>
          </w:p>
          <w:p w14:paraId="708AA7DE" w14:textId="50758FD9" w:rsidR="00DE6BD1" w:rsidRDefault="00DE6BD1">
            <w:pPr>
              <w:pStyle w:val="CRCoverPage"/>
              <w:spacing w:after="0"/>
              <w:ind w:left="100"/>
              <w:rPr>
                <w:noProof/>
              </w:rPr>
            </w:pPr>
            <w:r>
              <w:rPr>
                <w:noProof/>
              </w:rPr>
              <w:t>The Io configuration is not alligned with channel BW configuration</w:t>
            </w:r>
            <w:r w:rsidR="00DA20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9B223" w:rsidR="00C40922" w:rsidRPr="00C40922" w:rsidRDefault="00DE6BD1" w:rsidP="00DE6BD1">
            <w:pPr>
              <w:pStyle w:val="CRCoverPage"/>
              <w:spacing w:after="0"/>
              <w:ind w:left="10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DA49" w:rsidR="001E41F3" w:rsidRDefault="0068447E">
            <w:pPr>
              <w:pStyle w:val="CRCoverPage"/>
              <w:spacing w:after="0"/>
              <w:ind w:left="100"/>
              <w:rPr>
                <w:noProof/>
              </w:rPr>
            </w:pPr>
            <w:r>
              <w:rPr>
                <w:noProof/>
              </w:rPr>
              <w:t>A</w:t>
            </w:r>
            <w:r w:rsidR="00CD5B9E">
              <w:rPr>
                <w:noProof/>
              </w:rPr>
              <w:t>.</w:t>
            </w:r>
            <w:r w:rsidR="00B21139">
              <w:rPr>
                <w:noProof/>
              </w:rPr>
              <w:t>6.1</w:t>
            </w:r>
            <w:r w:rsidR="00CD5B9E">
              <w:rPr>
                <w:noProof/>
              </w:rPr>
              <w:t>.</w:t>
            </w:r>
            <w:r w:rsidR="00B21139">
              <w:rPr>
                <w:noProof/>
              </w:rPr>
              <w:t>1</w:t>
            </w:r>
            <w:r w:rsidR="00E86DC9">
              <w:rPr>
                <w:noProof/>
              </w:rPr>
              <w:t>.</w:t>
            </w:r>
            <w:r w:rsidR="00B21139">
              <w:rPr>
                <w:noProof/>
              </w:rPr>
              <w:t>9</w:t>
            </w:r>
            <w:r w:rsidR="00F07800">
              <w:rPr>
                <w:noProof/>
              </w:rPr>
              <w:t xml:space="preserve">  A</w:t>
            </w:r>
            <w:r w:rsidR="00EA6E01">
              <w:rPr>
                <w:noProof/>
              </w:rPr>
              <w:t>.</w:t>
            </w:r>
            <w:r w:rsidR="00F07800">
              <w:rPr>
                <w:noProof/>
              </w:rPr>
              <w:t>6.5.1.13  A</w:t>
            </w:r>
            <w:r w:rsidR="00F2540E">
              <w:rPr>
                <w:noProof/>
              </w:rPr>
              <w:t>.</w:t>
            </w:r>
            <w:r w:rsidR="00F07800">
              <w:rPr>
                <w:noProof/>
              </w:rPr>
              <w:t>6.5.1.14  A</w:t>
            </w:r>
            <w:r w:rsidR="00F2540E">
              <w:rPr>
                <w:noProof/>
              </w:rPr>
              <w:t>.</w:t>
            </w:r>
            <w:r w:rsidR="00F07800">
              <w:rPr>
                <w:noProof/>
              </w:rPr>
              <w:t>6.5.1.15  A</w:t>
            </w:r>
            <w:r w:rsidR="006419E0">
              <w:rPr>
                <w:noProof/>
              </w:rPr>
              <w:t>.</w:t>
            </w:r>
            <w:r w:rsidR="00F07800">
              <w:rPr>
                <w:noProof/>
              </w:rPr>
              <w:t>6.5.1.16  A</w:t>
            </w:r>
            <w:r w:rsidR="006419E0">
              <w:rPr>
                <w:noProof/>
              </w:rPr>
              <w:t>.</w:t>
            </w:r>
            <w:r w:rsidR="00F07800">
              <w:rPr>
                <w:noProof/>
              </w:rPr>
              <w:t>6.5.5.8  A</w:t>
            </w:r>
            <w:r w:rsidR="006419E0">
              <w:rPr>
                <w:noProof/>
              </w:rPr>
              <w:t>.</w:t>
            </w:r>
            <w:r w:rsidR="00F07800">
              <w:rPr>
                <w:noProof/>
              </w:rPr>
              <w:t>6.6.1.12 A</w:t>
            </w:r>
            <w:r w:rsidR="006419E0">
              <w:rPr>
                <w:noProof/>
              </w:rPr>
              <w:t>.</w:t>
            </w:r>
            <w:r w:rsidR="00F07800">
              <w:rPr>
                <w:noProof/>
              </w:rPr>
              <w:t>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708BFA1" w14:textId="77777777" w:rsidR="00C025EB" w:rsidRPr="005C3D46" w:rsidRDefault="00C025EB" w:rsidP="00C025EB">
      <w:pPr>
        <w:pStyle w:val="40"/>
        <w:keepNext w:val="0"/>
        <w:keepLines w:val="0"/>
        <w:rPr>
          <w:lang w:eastAsia="zh-CN"/>
        </w:rPr>
      </w:pPr>
      <w:r w:rsidRPr="005C3D46">
        <w:rPr>
          <w:lang w:eastAsia="zh-CN"/>
        </w:rPr>
        <w:t>A.6.1.1.9</w:t>
      </w:r>
      <w:r w:rsidRPr="005C3D46">
        <w:rPr>
          <w:lang w:eastAsia="zh-CN"/>
        </w:rPr>
        <w:tab/>
        <w:t>Cell reselection to FR1 intra-frequency NR case for UE operating on a cell with less than 5</w:t>
      </w:r>
      <w:r>
        <w:rPr>
          <w:lang w:eastAsia="zh-CN"/>
        </w:rPr>
        <w:t xml:space="preserve"> MHz</w:t>
      </w:r>
      <w:r w:rsidRPr="005C3D46">
        <w:rPr>
          <w:lang w:eastAsia="zh-CN"/>
        </w:rPr>
        <w:t xml:space="preserve"> BW</w:t>
      </w:r>
    </w:p>
    <w:p w14:paraId="35AC55E9" w14:textId="77777777" w:rsidR="00C025EB" w:rsidRPr="005C3D46" w:rsidRDefault="00C025EB" w:rsidP="00C025EB">
      <w:pPr>
        <w:pStyle w:val="5"/>
        <w:keepNext w:val="0"/>
        <w:keepLines w:val="0"/>
        <w:rPr>
          <w:lang w:eastAsia="zh-CN"/>
        </w:rPr>
      </w:pPr>
      <w:r w:rsidRPr="005C3D46">
        <w:rPr>
          <w:lang w:eastAsia="zh-CN"/>
        </w:rPr>
        <w:t>A.6.1.1.9.1</w:t>
      </w:r>
      <w:r w:rsidRPr="005C3D46">
        <w:rPr>
          <w:lang w:eastAsia="zh-CN"/>
        </w:rPr>
        <w:tab/>
        <w:t>Test Purpose and Environment</w:t>
      </w:r>
    </w:p>
    <w:p w14:paraId="2F689DFE" w14:textId="4544DE06" w:rsidR="00C025EB" w:rsidRDefault="00C025EB" w:rsidP="00C025EB">
      <w:pPr>
        <w:rPr>
          <w:ins w:id="2" w:author="OPPO" w:date="2026-01-14T09:38:00Z"/>
        </w:rPr>
      </w:pPr>
      <w:r w:rsidRPr="005C3D46">
        <w:t>This test is to verify the requirement for the intra</w:t>
      </w:r>
      <w:r>
        <w:t>-</w:t>
      </w:r>
      <w:r w:rsidRPr="005C3D46">
        <w:t>frequency NR cell reselection requirements specified in clause 4.2.2.3. for UE capable of operating on a cell with less than 5</w:t>
      </w:r>
      <w:r>
        <w:t xml:space="preserve"> MHz</w:t>
      </w:r>
      <w:r w:rsidRPr="005C3D46">
        <w:t xml:space="preserve"> BW. </w:t>
      </w:r>
    </w:p>
    <w:p w14:paraId="7E066411" w14:textId="4469FF96" w:rsidR="0001353D" w:rsidRPr="005C3D46" w:rsidRDefault="0001353D" w:rsidP="0001353D">
      <w:pPr>
        <w:pStyle w:val="5"/>
        <w:keepNext w:val="0"/>
        <w:keepLines w:val="0"/>
        <w:rPr>
          <w:lang w:eastAsia="zh-CN"/>
        </w:rPr>
      </w:pPr>
      <w:ins w:id="3" w:author="OPPO" w:date="2026-01-14T09:38:00Z">
        <w:r w:rsidRPr="005C3D46">
          <w:rPr>
            <w:lang w:eastAsia="zh-CN"/>
          </w:rPr>
          <w:t>A.6.1.1.9.</w:t>
        </w:r>
        <w:r>
          <w:rPr>
            <w:lang w:eastAsia="zh-CN"/>
          </w:rPr>
          <w:t>2</w:t>
        </w:r>
        <w:r w:rsidRPr="005C3D46">
          <w:rPr>
            <w:lang w:eastAsia="zh-CN"/>
          </w:rPr>
          <w:tab/>
          <w:t>Test P</w:t>
        </w:r>
        <w:r>
          <w:rPr>
            <w:lang w:eastAsia="zh-CN"/>
          </w:rPr>
          <w:t>arameters</w:t>
        </w:r>
      </w:ins>
    </w:p>
    <w:p w14:paraId="5B81E4A6" w14:textId="77777777" w:rsidR="00C025EB" w:rsidRPr="005C3D46" w:rsidRDefault="00C025EB" w:rsidP="00C025EB">
      <w:r w:rsidRPr="005C3D46">
        <w:t xml:space="preserve">Supported test configurations are specified in </w:t>
      </w:r>
      <w:r>
        <w:t>table</w:t>
      </w:r>
      <w:r w:rsidRPr="005C3D46">
        <w:t xml:space="preserve"> A.6.1.1.9.2-1. General test parameters as specified in </w:t>
      </w:r>
      <w:r>
        <w:t>table</w:t>
      </w:r>
      <w:r w:rsidRPr="005C3D46">
        <w:t xml:space="preserve"> A.6.1.1.1.2-2 with config 1 apply except those specified in </w:t>
      </w:r>
      <w:r>
        <w:t>table</w:t>
      </w:r>
      <w:r w:rsidRPr="005C3D46">
        <w:t xml:space="preserve"> A.6.1.1.9.2-2. Cell specific test parameters as specified in </w:t>
      </w:r>
      <w:r>
        <w:t>table</w:t>
      </w:r>
      <w:r w:rsidRPr="005C3D46">
        <w:t xml:space="preserve"> A.6.1.1.1.2-3 with config 1 apply except those specified in </w:t>
      </w:r>
      <w:r>
        <w:t>table</w:t>
      </w:r>
      <w:r w:rsidRPr="005C3D46">
        <w:t xml:space="preserve"> A.6.1.1.9.2-3. The test procedure specified in </w:t>
      </w:r>
      <w:r>
        <w:t xml:space="preserve">clause </w:t>
      </w:r>
      <w:r w:rsidRPr="005C3D46">
        <w:t xml:space="preserve">A.6.1.1.1.2 applies to this test. </w:t>
      </w:r>
    </w:p>
    <w:p w14:paraId="212DAA2B" w14:textId="77777777" w:rsidR="00C025EB" w:rsidRPr="005C3D46" w:rsidRDefault="00C025EB" w:rsidP="00C025EB">
      <w:pPr>
        <w:pStyle w:val="TH"/>
        <w:keepLines w:val="0"/>
      </w:pPr>
      <w:r w:rsidRPr="005C3D46">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6396"/>
      </w:tblGrid>
      <w:tr w:rsidR="00C025EB" w:rsidRPr="005C3D46" w14:paraId="491A163B" w14:textId="77777777" w:rsidTr="009668E2">
        <w:trPr>
          <w:jc w:val="center"/>
        </w:trPr>
        <w:tc>
          <w:tcPr>
            <w:tcW w:w="1396" w:type="dxa"/>
            <w:shd w:val="clear" w:color="auto" w:fill="auto"/>
          </w:tcPr>
          <w:p w14:paraId="6FE602BE" w14:textId="77777777" w:rsidR="00C025EB" w:rsidRPr="005C3D46" w:rsidRDefault="00C025EB" w:rsidP="009668E2">
            <w:pPr>
              <w:pStyle w:val="TAH"/>
              <w:keepLines w:val="0"/>
            </w:pPr>
            <w:r w:rsidRPr="005C3D46">
              <w:t>Configuration</w:t>
            </w:r>
          </w:p>
        </w:tc>
        <w:tc>
          <w:tcPr>
            <w:tcW w:w="6396" w:type="dxa"/>
            <w:shd w:val="clear" w:color="auto" w:fill="auto"/>
          </w:tcPr>
          <w:p w14:paraId="66042C08" w14:textId="77777777" w:rsidR="00C025EB" w:rsidRPr="005C3D46" w:rsidRDefault="00C025EB" w:rsidP="009668E2">
            <w:pPr>
              <w:pStyle w:val="TAH"/>
              <w:keepLines w:val="0"/>
            </w:pPr>
            <w:r w:rsidRPr="005C3D46">
              <w:t>Description</w:t>
            </w:r>
          </w:p>
        </w:tc>
      </w:tr>
      <w:tr w:rsidR="00C025EB" w:rsidRPr="005C3D46" w14:paraId="159A03D5" w14:textId="77777777" w:rsidTr="009668E2">
        <w:trPr>
          <w:jc w:val="center"/>
        </w:trPr>
        <w:tc>
          <w:tcPr>
            <w:tcW w:w="1396" w:type="dxa"/>
            <w:shd w:val="clear" w:color="auto" w:fill="auto"/>
          </w:tcPr>
          <w:p w14:paraId="08D3C1C9" w14:textId="77777777" w:rsidR="00C025EB" w:rsidRPr="005C3D46" w:rsidRDefault="00C025EB" w:rsidP="009668E2">
            <w:pPr>
              <w:pStyle w:val="TAL"/>
              <w:keepNext w:val="0"/>
              <w:keepLines w:val="0"/>
              <w:jc w:val="center"/>
            </w:pPr>
            <w:r w:rsidRPr="005C3D46">
              <w:t>1</w:t>
            </w:r>
          </w:p>
        </w:tc>
        <w:tc>
          <w:tcPr>
            <w:tcW w:w="6396" w:type="dxa"/>
            <w:shd w:val="clear" w:color="auto" w:fill="auto"/>
          </w:tcPr>
          <w:p w14:paraId="3EBDE229" w14:textId="77777777" w:rsidR="00C025EB" w:rsidRPr="005C3D46" w:rsidRDefault="00C025EB" w:rsidP="009668E2">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5091BA0D" w14:textId="77777777" w:rsidR="00C025EB" w:rsidRPr="005C3D46" w:rsidRDefault="00C025EB" w:rsidP="00C025EB"/>
    <w:p w14:paraId="019B5CFE" w14:textId="77777777" w:rsidR="00C025EB" w:rsidRPr="005C3D46" w:rsidRDefault="00C025EB" w:rsidP="00C025EB">
      <w:pPr>
        <w:pStyle w:val="TH"/>
        <w:keepNext w:val="0"/>
        <w:keepLines w:val="0"/>
      </w:pPr>
      <w:r w:rsidRPr="005C3D46">
        <w:t xml:space="preserve">Table </w:t>
      </w:r>
      <w:bookmarkStart w:id="4" w:name="_Hlk165634223"/>
      <w:r w:rsidRPr="005C3D46">
        <w:t>A.6.1.1.9.2-2</w:t>
      </w:r>
      <w:bookmarkEnd w:id="4"/>
      <w:r w:rsidRPr="005C3D46">
        <w:t>: General test parameters for intra</w:t>
      </w:r>
      <w:r>
        <w:t>-</w:t>
      </w:r>
      <w:r w:rsidRPr="005C3D46">
        <w:t>frequency NR cell re-selection test case</w:t>
      </w: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7"/>
        <w:gridCol w:w="1249"/>
        <w:gridCol w:w="1807"/>
        <w:gridCol w:w="1778"/>
        <w:gridCol w:w="1357"/>
      </w:tblGrid>
      <w:tr w:rsidR="00C025EB" w:rsidRPr="005C3D46" w14:paraId="518C7016" w14:textId="77777777" w:rsidTr="009668E2">
        <w:trPr>
          <w:jc w:val="center"/>
        </w:trPr>
        <w:tc>
          <w:tcPr>
            <w:tcW w:w="1278" w:type="pct"/>
            <w:tcBorders>
              <w:bottom w:val="nil"/>
            </w:tcBorders>
            <w:shd w:val="clear" w:color="auto" w:fill="auto"/>
          </w:tcPr>
          <w:p w14:paraId="404B2EB3" w14:textId="77777777" w:rsidR="00C025EB" w:rsidRPr="005C3D46" w:rsidRDefault="00C025EB" w:rsidP="009668E2">
            <w:pPr>
              <w:pStyle w:val="TAH"/>
              <w:keepNext w:val="0"/>
              <w:keepLines w:val="0"/>
            </w:pPr>
            <w:r w:rsidRPr="005C3D46">
              <w:t>Parameter</w:t>
            </w:r>
          </w:p>
        </w:tc>
        <w:tc>
          <w:tcPr>
            <w:tcW w:w="751" w:type="pct"/>
            <w:tcBorders>
              <w:bottom w:val="nil"/>
            </w:tcBorders>
          </w:tcPr>
          <w:p w14:paraId="1F4B6C3C" w14:textId="77777777" w:rsidR="00C025EB" w:rsidRPr="005C3D46" w:rsidRDefault="00C025EB" w:rsidP="009668E2">
            <w:pPr>
              <w:pStyle w:val="TAH"/>
              <w:keepNext w:val="0"/>
              <w:keepLines w:val="0"/>
              <w:rPr>
                <w:lang w:eastAsia="zh-CN"/>
              </w:rPr>
            </w:pPr>
            <w:r w:rsidRPr="005C3D46">
              <w:t>Unit</w:t>
            </w:r>
          </w:p>
        </w:tc>
        <w:tc>
          <w:tcPr>
            <w:tcW w:w="1086" w:type="pct"/>
            <w:tcBorders>
              <w:bottom w:val="nil"/>
            </w:tcBorders>
            <w:shd w:val="clear" w:color="auto" w:fill="auto"/>
          </w:tcPr>
          <w:p w14:paraId="2B840B9F" w14:textId="77777777" w:rsidR="00C025EB" w:rsidRPr="005C3D46" w:rsidRDefault="00C025EB" w:rsidP="009668E2">
            <w:pPr>
              <w:pStyle w:val="TAH"/>
              <w:keepNext w:val="0"/>
              <w:keepLines w:val="0"/>
            </w:pPr>
            <w:r w:rsidRPr="005C3D46">
              <w:rPr>
                <w:lang w:eastAsia="zh-CN"/>
              </w:rPr>
              <w:t>Test</w:t>
            </w:r>
            <w:r>
              <w:rPr>
                <w:lang w:eastAsia="zh-CN"/>
              </w:rPr>
              <w:t xml:space="preserve"> </w:t>
            </w:r>
            <w:r w:rsidRPr="005C3D46">
              <w:rPr>
                <w:lang w:eastAsia="zh-CN"/>
              </w:rPr>
              <w:t>configuration</w:t>
            </w:r>
          </w:p>
        </w:tc>
        <w:tc>
          <w:tcPr>
            <w:tcW w:w="1069" w:type="pct"/>
            <w:tcBorders>
              <w:bottom w:val="single" w:sz="4" w:space="0" w:color="auto"/>
            </w:tcBorders>
            <w:shd w:val="clear" w:color="auto" w:fill="auto"/>
          </w:tcPr>
          <w:p w14:paraId="03BE93BB" w14:textId="77777777" w:rsidR="00C025EB" w:rsidRPr="005C3D46" w:rsidRDefault="00C025EB" w:rsidP="009668E2">
            <w:pPr>
              <w:pStyle w:val="TAH"/>
              <w:keepNext w:val="0"/>
              <w:keepLines w:val="0"/>
            </w:pPr>
            <w:r w:rsidRPr="005C3D46">
              <w:t>Value</w:t>
            </w:r>
          </w:p>
        </w:tc>
        <w:tc>
          <w:tcPr>
            <w:tcW w:w="816" w:type="pct"/>
          </w:tcPr>
          <w:p w14:paraId="41360C8E" w14:textId="77777777" w:rsidR="00C025EB" w:rsidRPr="005C3D46" w:rsidRDefault="00C025EB" w:rsidP="009668E2">
            <w:pPr>
              <w:pStyle w:val="TAH"/>
              <w:keepNext w:val="0"/>
              <w:keepLines w:val="0"/>
            </w:pPr>
            <w:r w:rsidRPr="005C3D46">
              <w:t>Comment</w:t>
            </w:r>
          </w:p>
        </w:tc>
      </w:tr>
      <w:tr w:rsidR="00C025EB" w:rsidRPr="005C3D46" w14:paraId="39A73C66" w14:textId="77777777" w:rsidTr="009668E2">
        <w:trPr>
          <w:jc w:val="center"/>
        </w:trPr>
        <w:tc>
          <w:tcPr>
            <w:tcW w:w="1278" w:type="pct"/>
            <w:tcBorders>
              <w:top w:val="nil"/>
            </w:tcBorders>
            <w:shd w:val="clear" w:color="auto" w:fill="auto"/>
          </w:tcPr>
          <w:p w14:paraId="13B4E74B" w14:textId="77777777" w:rsidR="00C025EB" w:rsidRPr="005C3D46" w:rsidRDefault="00C025EB" w:rsidP="009668E2">
            <w:pPr>
              <w:pStyle w:val="TAH"/>
              <w:keepNext w:val="0"/>
              <w:keepLines w:val="0"/>
            </w:pPr>
          </w:p>
        </w:tc>
        <w:tc>
          <w:tcPr>
            <w:tcW w:w="751" w:type="pct"/>
            <w:tcBorders>
              <w:top w:val="nil"/>
            </w:tcBorders>
          </w:tcPr>
          <w:p w14:paraId="1E19DFEC" w14:textId="77777777" w:rsidR="00C025EB" w:rsidRPr="005C3D46" w:rsidRDefault="00C025EB" w:rsidP="009668E2">
            <w:pPr>
              <w:pStyle w:val="TAH"/>
              <w:keepNext w:val="0"/>
              <w:keepLines w:val="0"/>
            </w:pPr>
          </w:p>
        </w:tc>
        <w:tc>
          <w:tcPr>
            <w:tcW w:w="1086" w:type="pct"/>
            <w:tcBorders>
              <w:top w:val="nil"/>
            </w:tcBorders>
            <w:shd w:val="clear" w:color="auto" w:fill="auto"/>
          </w:tcPr>
          <w:p w14:paraId="61B012A3" w14:textId="77777777" w:rsidR="00C025EB" w:rsidRPr="005C3D46" w:rsidRDefault="00C025EB" w:rsidP="009668E2">
            <w:pPr>
              <w:pStyle w:val="TAH"/>
              <w:keepNext w:val="0"/>
              <w:keepLines w:val="0"/>
            </w:pPr>
          </w:p>
        </w:tc>
        <w:tc>
          <w:tcPr>
            <w:tcW w:w="1069" w:type="pct"/>
            <w:shd w:val="clear" w:color="auto" w:fill="auto"/>
          </w:tcPr>
          <w:p w14:paraId="3AC7D001" w14:textId="77777777" w:rsidR="00C025EB" w:rsidRPr="005C3D46" w:rsidRDefault="00C025EB" w:rsidP="009668E2">
            <w:pPr>
              <w:pStyle w:val="TAH"/>
              <w:keepNext w:val="0"/>
              <w:keepLines w:val="0"/>
            </w:pPr>
            <w:r w:rsidRPr="005C3D46">
              <w:t>Test</w:t>
            </w:r>
            <w:r>
              <w:t xml:space="preserve"> </w:t>
            </w:r>
            <w:r w:rsidRPr="005C3D46">
              <w:t>1</w:t>
            </w:r>
          </w:p>
        </w:tc>
        <w:tc>
          <w:tcPr>
            <w:tcW w:w="816" w:type="pct"/>
          </w:tcPr>
          <w:p w14:paraId="1E839992" w14:textId="77777777" w:rsidR="00C025EB" w:rsidRPr="005C3D46" w:rsidRDefault="00C025EB" w:rsidP="009668E2">
            <w:pPr>
              <w:pStyle w:val="TAH"/>
              <w:keepNext w:val="0"/>
              <w:keepLines w:val="0"/>
            </w:pPr>
          </w:p>
        </w:tc>
      </w:tr>
      <w:tr w:rsidR="00C025EB" w:rsidRPr="005C3D46" w14:paraId="08E27D10" w14:textId="77777777" w:rsidTr="009668E2">
        <w:trPr>
          <w:jc w:val="center"/>
        </w:trPr>
        <w:tc>
          <w:tcPr>
            <w:tcW w:w="1278" w:type="pct"/>
            <w:tcBorders>
              <w:top w:val="single" w:sz="4" w:space="0" w:color="auto"/>
              <w:left w:val="single" w:sz="4" w:space="0" w:color="auto"/>
              <w:bottom w:val="single" w:sz="4" w:space="0" w:color="auto"/>
              <w:right w:val="single" w:sz="4" w:space="0" w:color="auto"/>
            </w:tcBorders>
            <w:shd w:val="clear" w:color="auto" w:fill="auto"/>
          </w:tcPr>
          <w:p w14:paraId="5FC4DE09" w14:textId="77777777" w:rsidR="00C025EB" w:rsidRPr="005C3D46" w:rsidRDefault="00C025EB" w:rsidP="009668E2">
            <w:pPr>
              <w:pStyle w:val="TAL"/>
              <w:keepNext w:val="0"/>
              <w:keepLines w:val="0"/>
            </w:pPr>
            <w:proofErr w:type="spellStart"/>
            <w:r w:rsidRPr="005C3D46">
              <w:t>BWchannel</w:t>
            </w:r>
            <w:proofErr w:type="spellEnd"/>
          </w:p>
        </w:tc>
        <w:tc>
          <w:tcPr>
            <w:tcW w:w="751" w:type="pct"/>
            <w:tcBorders>
              <w:top w:val="single" w:sz="4" w:space="0" w:color="auto"/>
              <w:left w:val="single" w:sz="4" w:space="0" w:color="auto"/>
              <w:bottom w:val="single" w:sz="4" w:space="0" w:color="auto"/>
              <w:right w:val="single" w:sz="4" w:space="0" w:color="auto"/>
            </w:tcBorders>
          </w:tcPr>
          <w:p w14:paraId="1E86D5F7" w14:textId="77777777" w:rsidR="00C025EB" w:rsidRPr="005C3D46" w:rsidRDefault="00C025EB" w:rsidP="009668E2">
            <w:pPr>
              <w:pStyle w:val="TAC"/>
              <w:keepNext w:val="0"/>
              <w:keepLines w:val="0"/>
            </w:pPr>
            <w:r w:rsidRPr="005C3D46">
              <w:t>MHz</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35CB1E47" w14:textId="77777777" w:rsidR="00C025EB" w:rsidRPr="005C3D46" w:rsidRDefault="00C025EB" w:rsidP="009668E2">
            <w:pPr>
              <w:pStyle w:val="TAC"/>
              <w:keepNext w:val="0"/>
              <w:keepLines w:val="0"/>
            </w:pPr>
            <w:r w:rsidRPr="005C3D46">
              <w:t>Config</w:t>
            </w:r>
            <w:r>
              <w:t xml:space="preserve"> </w:t>
            </w:r>
            <w:r w:rsidRPr="005C3D46">
              <w:t>1</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4C555073" w14:textId="36568B7F" w:rsidR="00C025EB" w:rsidRPr="005C3D46" w:rsidRDefault="00C025EB" w:rsidP="009668E2">
            <w:pPr>
              <w:pStyle w:val="TAC"/>
              <w:keepNext w:val="0"/>
              <w:keepLines w:val="0"/>
            </w:pPr>
            <w:r w:rsidRPr="005C3D46">
              <w:t>3:</w:t>
            </w:r>
            <w:r>
              <w:t xml:space="preserve"> </w:t>
            </w:r>
            <w:proofErr w:type="spellStart"/>
            <w:proofErr w:type="gramStart"/>
            <w:r w:rsidRPr="005C3D46">
              <w:t>N</w:t>
            </w:r>
            <w:r w:rsidRPr="004950E4">
              <w:rPr>
                <w:vertAlign w:val="subscript"/>
              </w:rPr>
              <w:t>PRB</w:t>
            </w:r>
            <w:r w:rsidRPr="005C3D46">
              <w:rPr>
                <w:vertAlign w:val="subscript"/>
              </w:rPr>
              <w:t>,c</w:t>
            </w:r>
            <w:proofErr w:type="spellEnd"/>
            <w:proofErr w:type="gramEnd"/>
            <w:r>
              <w:t xml:space="preserve"> </w:t>
            </w:r>
            <w:r w:rsidRPr="005C3D46">
              <w:t>=</w:t>
            </w:r>
            <w:r>
              <w:t xml:space="preserve"> </w:t>
            </w:r>
            <w:ins w:id="5" w:author="张晋瑜(Jinyu ZHANG)" w:date="2026-02-12T13:02:00Z">
              <w:r w:rsidR="00BA1F3B">
                <w:t>15</w:t>
              </w:r>
            </w:ins>
            <w:del w:id="6" w:author="张晋瑜(Jinyu ZHANG)" w:date="2026-02-12T13:02:00Z">
              <w:r w:rsidRPr="005C3D46" w:rsidDel="00BA1F3B">
                <w:delText>12</w:delText>
              </w:r>
            </w:del>
          </w:p>
        </w:tc>
        <w:tc>
          <w:tcPr>
            <w:tcW w:w="816" w:type="pct"/>
            <w:tcBorders>
              <w:top w:val="single" w:sz="4" w:space="0" w:color="auto"/>
              <w:left w:val="single" w:sz="4" w:space="0" w:color="auto"/>
              <w:bottom w:val="single" w:sz="4" w:space="0" w:color="auto"/>
              <w:right w:val="single" w:sz="4" w:space="0" w:color="auto"/>
            </w:tcBorders>
          </w:tcPr>
          <w:p w14:paraId="7FFC30A1" w14:textId="77777777" w:rsidR="00C025EB" w:rsidRPr="005C3D46" w:rsidRDefault="00C025EB" w:rsidP="009668E2">
            <w:pPr>
              <w:pStyle w:val="TAC"/>
              <w:keepNext w:val="0"/>
              <w:keepLines w:val="0"/>
            </w:pPr>
          </w:p>
        </w:tc>
      </w:tr>
      <w:tr w:rsidR="00C025EB" w:rsidRPr="005C3D46" w14:paraId="28A193F9" w14:textId="77777777" w:rsidTr="009668E2">
        <w:trPr>
          <w:jc w:val="center"/>
        </w:trPr>
        <w:tc>
          <w:tcPr>
            <w:tcW w:w="1278" w:type="pct"/>
            <w:tcBorders>
              <w:bottom w:val="single" w:sz="4" w:space="0" w:color="auto"/>
            </w:tcBorders>
            <w:shd w:val="clear" w:color="auto" w:fill="auto"/>
          </w:tcPr>
          <w:p w14:paraId="73E489EE" w14:textId="77777777" w:rsidR="00C025EB" w:rsidRPr="005C3D46" w:rsidRDefault="00C025EB" w:rsidP="009668E2">
            <w:pPr>
              <w:pStyle w:val="TAL"/>
              <w:keepNext w:val="0"/>
              <w:keepLines w:val="0"/>
            </w:pPr>
            <w:r w:rsidRPr="005C3D46">
              <w:t>SSB</w:t>
            </w:r>
            <w:r>
              <w:t xml:space="preserve"> </w:t>
            </w:r>
            <w:r w:rsidRPr="005C3D46">
              <w:t>Configuration</w:t>
            </w:r>
          </w:p>
        </w:tc>
        <w:tc>
          <w:tcPr>
            <w:tcW w:w="751" w:type="pct"/>
            <w:tcBorders>
              <w:bottom w:val="single" w:sz="4" w:space="0" w:color="auto"/>
            </w:tcBorders>
          </w:tcPr>
          <w:p w14:paraId="218C555E" w14:textId="77777777" w:rsidR="00C025EB" w:rsidRPr="005C3D46" w:rsidRDefault="00C025EB" w:rsidP="009668E2">
            <w:pPr>
              <w:pStyle w:val="TAC"/>
              <w:keepNext w:val="0"/>
              <w:keepLines w:val="0"/>
            </w:pPr>
          </w:p>
        </w:tc>
        <w:tc>
          <w:tcPr>
            <w:tcW w:w="1086" w:type="pct"/>
            <w:tcBorders>
              <w:bottom w:val="single" w:sz="4" w:space="0" w:color="auto"/>
            </w:tcBorders>
            <w:shd w:val="clear" w:color="auto" w:fill="auto"/>
          </w:tcPr>
          <w:p w14:paraId="1FB3ABD3" w14:textId="77777777" w:rsidR="00C025EB" w:rsidRPr="005C3D46" w:rsidRDefault="00C025EB" w:rsidP="009668E2">
            <w:pPr>
              <w:pStyle w:val="TAC"/>
              <w:keepNext w:val="0"/>
              <w:keepLines w:val="0"/>
            </w:pPr>
            <w:r w:rsidRPr="005C3D46">
              <w:t>Config</w:t>
            </w:r>
            <w:r>
              <w:t xml:space="preserve"> </w:t>
            </w:r>
            <w:r w:rsidRPr="005C3D46">
              <w:t>1</w:t>
            </w:r>
          </w:p>
        </w:tc>
        <w:tc>
          <w:tcPr>
            <w:tcW w:w="1069" w:type="pct"/>
            <w:tcBorders>
              <w:bottom w:val="single" w:sz="4" w:space="0" w:color="auto"/>
            </w:tcBorders>
            <w:shd w:val="clear" w:color="auto" w:fill="auto"/>
          </w:tcPr>
          <w:p w14:paraId="4AD38BBA" w14:textId="77777777" w:rsidR="00C025EB" w:rsidRPr="005C3D46" w:rsidRDefault="00C025EB" w:rsidP="009668E2">
            <w:pPr>
              <w:pStyle w:val="TAC"/>
              <w:keepNext w:val="0"/>
              <w:keepLines w:val="0"/>
            </w:pPr>
            <w:r w:rsidRPr="005C3D46">
              <w:t>SSB.13</w:t>
            </w:r>
          </w:p>
        </w:tc>
        <w:tc>
          <w:tcPr>
            <w:tcW w:w="816" w:type="pct"/>
            <w:tcBorders>
              <w:bottom w:val="single" w:sz="4" w:space="0" w:color="auto"/>
            </w:tcBorders>
          </w:tcPr>
          <w:p w14:paraId="30A442C0" w14:textId="77777777" w:rsidR="00C025EB" w:rsidRPr="005C3D46" w:rsidRDefault="00C025EB" w:rsidP="009668E2">
            <w:pPr>
              <w:pStyle w:val="TAC"/>
              <w:keepNext w:val="0"/>
              <w:keepLines w:val="0"/>
            </w:pPr>
          </w:p>
        </w:tc>
      </w:tr>
    </w:tbl>
    <w:p w14:paraId="59B6713A" w14:textId="77777777" w:rsidR="00C025EB" w:rsidRPr="005C3D46" w:rsidRDefault="00C025EB" w:rsidP="00C025EB"/>
    <w:p w14:paraId="472299A2" w14:textId="4C648FC1" w:rsidR="00C025EB" w:rsidRPr="005C3D46" w:rsidRDefault="00C025EB" w:rsidP="00C025EB">
      <w:pPr>
        <w:pStyle w:val="TH"/>
        <w:keepNext w:val="0"/>
        <w:keepLines w:val="0"/>
      </w:pPr>
      <w:r w:rsidRPr="005C3D46">
        <w:t>Table A.6.1.1.</w:t>
      </w:r>
      <w:del w:id="7" w:author="OPPO" w:date="2026-01-14T09:37:00Z">
        <w:r w:rsidRPr="005C3D46" w:rsidDel="0001353D">
          <w:delText>1.</w:delText>
        </w:r>
      </w:del>
      <w:r w:rsidRPr="005C3D46">
        <w:t>9</w:t>
      </w:r>
      <w:ins w:id="8" w:author="OPPO" w:date="2026-01-14T09:37:00Z">
        <w:r w:rsidR="0001353D">
          <w:t>.2</w:t>
        </w:r>
      </w:ins>
      <w:r w:rsidRPr="005C3D46">
        <w:t>-3: Cell specific test parameters for intra-frequency NR cell re-selection test case</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27"/>
        <w:gridCol w:w="1292"/>
        <w:gridCol w:w="1806"/>
        <w:gridCol w:w="924"/>
        <w:gridCol w:w="792"/>
        <w:gridCol w:w="841"/>
        <w:gridCol w:w="747"/>
        <w:gridCol w:w="792"/>
        <w:gridCol w:w="710"/>
      </w:tblGrid>
      <w:tr w:rsidR="00C025EB" w:rsidRPr="005C3D46" w14:paraId="608B718D" w14:textId="77777777" w:rsidTr="009668E2">
        <w:trPr>
          <w:cantSplit/>
          <w:jc w:val="center"/>
        </w:trPr>
        <w:tc>
          <w:tcPr>
            <w:tcW w:w="938" w:type="pct"/>
            <w:shd w:val="clear" w:color="auto" w:fill="auto"/>
          </w:tcPr>
          <w:p w14:paraId="156CB458" w14:textId="77777777" w:rsidR="00C025EB" w:rsidRPr="005C3D46" w:rsidRDefault="00C025EB" w:rsidP="009668E2">
            <w:pPr>
              <w:pStyle w:val="TAH"/>
              <w:keepNext w:val="0"/>
              <w:keepLines w:val="0"/>
              <w:rPr>
                <w:rFonts w:cs="Arial"/>
              </w:rPr>
            </w:pPr>
            <w:r w:rsidRPr="005C3D46">
              <w:t>Parameter</w:t>
            </w:r>
          </w:p>
        </w:tc>
        <w:tc>
          <w:tcPr>
            <w:tcW w:w="664" w:type="pct"/>
            <w:shd w:val="clear" w:color="auto" w:fill="auto"/>
          </w:tcPr>
          <w:p w14:paraId="064F5B4E" w14:textId="77777777" w:rsidR="00C025EB" w:rsidRPr="005C3D46" w:rsidRDefault="00C025EB" w:rsidP="009668E2">
            <w:pPr>
              <w:pStyle w:val="TAH"/>
              <w:keepNext w:val="0"/>
              <w:keepLines w:val="0"/>
              <w:rPr>
                <w:rFonts w:cs="Arial"/>
              </w:rPr>
            </w:pPr>
            <w:r w:rsidRPr="005C3D46">
              <w:t>Unit</w:t>
            </w:r>
          </w:p>
        </w:tc>
        <w:tc>
          <w:tcPr>
            <w:tcW w:w="928" w:type="pct"/>
            <w:shd w:val="clear" w:color="auto" w:fill="auto"/>
          </w:tcPr>
          <w:p w14:paraId="2D6E6FD1" w14:textId="77777777" w:rsidR="00C025EB" w:rsidRPr="005C3D46" w:rsidRDefault="00C025EB" w:rsidP="009668E2">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314" w:type="pct"/>
            <w:gridSpan w:val="3"/>
          </w:tcPr>
          <w:p w14:paraId="00C46C69" w14:textId="77777777" w:rsidR="00C025EB" w:rsidRPr="005C3D46" w:rsidRDefault="00C025EB" w:rsidP="009668E2">
            <w:pPr>
              <w:pStyle w:val="TAH"/>
              <w:keepNext w:val="0"/>
              <w:keepLines w:val="0"/>
              <w:rPr>
                <w:rFonts w:cs="Arial"/>
              </w:rPr>
            </w:pPr>
            <w:r w:rsidRPr="005C3D46">
              <w:t>Cell</w:t>
            </w:r>
            <w:r>
              <w:t xml:space="preserve"> </w:t>
            </w:r>
            <w:r w:rsidRPr="005C3D46">
              <w:t>1</w:t>
            </w:r>
          </w:p>
        </w:tc>
        <w:tc>
          <w:tcPr>
            <w:tcW w:w="1157" w:type="pct"/>
            <w:gridSpan w:val="3"/>
          </w:tcPr>
          <w:p w14:paraId="0A7FB690" w14:textId="77777777" w:rsidR="00C025EB" w:rsidRPr="005C3D46" w:rsidRDefault="00C025EB" w:rsidP="009668E2">
            <w:pPr>
              <w:pStyle w:val="TAH"/>
              <w:keepNext w:val="0"/>
              <w:keepLines w:val="0"/>
              <w:rPr>
                <w:rFonts w:cs="Arial"/>
              </w:rPr>
            </w:pPr>
            <w:r w:rsidRPr="005C3D46">
              <w:t>Cell</w:t>
            </w:r>
            <w:r>
              <w:t xml:space="preserve"> </w:t>
            </w:r>
            <w:r w:rsidRPr="005C3D46">
              <w:t>2</w:t>
            </w:r>
          </w:p>
        </w:tc>
      </w:tr>
      <w:tr w:rsidR="00C025EB" w:rsidRPr="005C3D46" w14:paraId="74560384" w14:textId="77777777" w:rsidTr="009668E2">
        <w:trPr>
          <w:cantSplit/>
          <w:jc w:val="center"/>
        </w:trPr>
        <w:tc>
          <w:tcPr>
            <w:tcW w:w="938" w:type="pct"/>
            <w:shd w:val="clear" w:color="auto" w:fill="auto"/>
          </w:tcPr>
          <w:p w14:paraId="60901F40" w14:textId="77777777" w:rsidR="00C025EB" w:rsidRPr="005C3D46" w:rsidRDefault="00C025EB" w:rsidP="009668E2">
            <w:pPr>
              <w:pStyle w:val="TAH"/>
              <w:keepNext w:val="0"/>
              <w:keepLines w:val="0"/>
              <w:rPr>
                <w:rFonts w:cs="Arial"/>
              </w:rPr>
            </w:pPr>
          </w:p>
        </w:tc>
        <w:tc>
          <w:tcPr>
            <w:tcW w:w="664" w:type="pct"/>
            <w:shd w:val="clear" w:color="auto" w:fill="auto"/>
          </w:tcPr>
          <w:p w14:paraId="140BC780" w14:textId="77777777" w:rsidR="00C025EB" w:rsidRPr="005C3D46" w:rsidRDefault="00C025EB" w:rsidP="009668E2">
            <w:pPr>
              <w:pStyle w:val="TAH"/>
              <w:keepNext w:val="0"/>
              <w:keepLines w:val="0"/>
              <w:rPr>
                <w:rFonts w:cs="Arial"/>
              </w:rPr>
            </w:pPr>
          </w:p>
        </w:tc>
        <w:tc>
          <w:tcPr>
            <w:tcW w:w="928" w:type="pct"/>
            <w:shd w:val="clear" w:color="auto" w:fill="auto"/>
          </w:tcPr>
          <w:p w14:paraId="22F12689" w14:textId="77777777" w:rsidR="00C025EB" w:rsidRPr="005C3D46" w:rsidRDefault="00C025EB" w:rsidP="009668E2">
            <w:pPr>
              <w:pStyle w:val="TAH"/>
              <w:keepNext w:val="0"/>
              <w:keepLines w:val="0"/>
            </w:pPr>
          </w:p>
        </w:tc>
        <w:tc>
          <w:tcPr>
            <w:tcW w:w="475" w:type="pct"/>
          </w:tcPr>
          <w:p w14:paraId="18600F9E" w14:textId="77777777" w:rsidR="00C025EB" w:rsidRPr="005C3D46" w:rsidRDefault="00C025EB" w:rsidP="009668E2">
            <w:pPr>
              <w:pStyle w:val="TAH"/>
              <w:keepNext w:val="0"/>
              <w:keepLines w:val="0"/>
              <w:rPr>
                <w:rFonts w:cs="Arial"/>
              </w:rPr>
            </w:pPr>
            <w:r w:rsidRPr="005C3D46">
              <w:t>T1</w:t>
            </w:r>
          </w:p>
        </w:tc>
        <w:tc>
          <w:tcPr>
            <w:tcW w:w="407" w:type="pct"/>
          </w:tcPr>
          <w:p w14:paraId="3843DC91" w14:textId="77777777" w:rsidR="00C025EB" w:rsidRPr="005C3D46" w:rsidRDefault="00C025EB" w:rsidP="009668E2">
            <w:pPr>
              <w:pStyle w:val="TAH"/>
              <w:keepNext w:val="0"/>
              <w:keepLines w:val="0"/>
              <w:rPr>
                <w:rFonts w:cs="Arial"/>
              </w:rPr>
            </w:pPr>
            <w:r w:rsidRPr="005C3D46">
              <w:t>T2</w:t>
            </w:r>
          </w:p>
        </w:tc>
        <w:tc>
          <w:tcPr>
            <w:tcW w:w="432" w:type="pct"/>
          </w:tcPr>
          <w:p w14:paraId="1E717B0C" w14:textId="77777777" w:rsidR="00C025EB" w:rsidRPr="005C3D46" w:rsidRDefault="00C025EB" w:rsidP="009668E2">
            <w:pPr>
              <w:pStyle w:val="TAH"/>
              <w:keepNext w:val="0"/>
              <w:keepLines w:val="0"/>
              <w:rPr>
                <w:rFonts w:cs="Arial"/>
              </w:rPr>
            </w:pPr>
            <w:r w:rsidRPr="005C3D46">
              <w:t>T3</w:t>
            </w:r>
          </w:p>
        </w:tc>
        <w:tc>
          <w:tcPr>
            <w:tcW w:w="384" w:type="pct"/>
          </w:tcPr>
          <w:p w14:paraId="028A4312" w14:textId="77777777" w:rsidR="00C025EB" w:rsidRPr="005C3D46" w:rsidRDefault="00C025EB" w:rsidP="009668E2">
            <w:pPr>
              <w:pStyle w:val="TAH"/>
              <w:keepNext w:val="0"/>
              <w:keepLines w:val="0"/>
              <w:rPr>
                <w:rFonts w:cs="Arial"/>
              </w:rPr>
            </w:pPr>
            <w:r w:rsidRPr="005C3D46">
              <w:t>T1</w:t>
            </w:r>
          </w:p>
        </w:tc>
        <w:tc>
          <w:tcPr>
            <w:tcW w:w="407" w:type="pct"/>
          </w:tcPr>
          <w:p w14:paraId="0D3BB680" w14:textId="77777777" w:rsidR="00C025EB" w:rsidRPr="005C3D46" w:rsidRDefault="00C025EB" w:rsidP="009668E2">
            <w:pPr>
              <w:pStyle w:val="TAH"/>
              <w:keepNext w:val="0"/>
              <w:keepLines w:val="0"/>
              <w:rPr>
                <w:rFonts w:cs="Arial"/>
              </w:rPr>
            </w:pPr>
            <w:r w:rsidRPr="005C3D46">
              <w:t>T2</w:t>
            </w:r>
          </w:p>
        </w:tc>
        <w:tc>
          <w:tcPr>
            <w:tcW w:w="366" w:type="pct"/>
          </w:tcPr>
          <w:p w14:paraId="46D4FF61" w14:textId="77777777" w:rsidR="00C025EB" w:rsidRPr="005C3D46" w:rsidRDefault="00C025EB" w:rsidP="009668E2">
            <w:pPr>
              <w:pStyle w:val="TAH"/>
              <w:keepNext w:val="0"/>
              <w:keepLines w:val="0"/>
              <w:rPr>
                <w:rFonts w:cs="Arial"/>
              </w:rPr>
            </w:pPr>
            <w:r w:rsidRPr="005C3D46">
              <w:t>T3</w:t>
            </w:r>
          </w:p>
        </w:tc>
      </w:tr>
      <w:tr w:rsidR="00C025EB" w:rsidRPr="005C3D46" w14:paraId="624369D6" w14:textId="77777777" w:rsidTr="009668E2">
        <w:trPr>
          <w:cantSplit/>
          <w:jc w:val="center"/>
        </w:trPr>
        <w:tc>
          <w:tcPr>
            <w:tcW w:w="938" w:type="pct"/>
          </w:tcPr>
          <w:p w14:paraId="22D1E753" w14:textId="77777777" w:rsidR="00C025EB" w:rsidRPr="005C3D46" w:rsidRDefault="00C025EB" w:rsidP="009668E2">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664" w:type="pct"/>
          </w:tcPr>
          <w:p w14:paraId="69A4251B" w14:textId="77777777" w:rsidR="00C025EB" w:rsidRPr="005C3D46" w:rsidRDefault="00C025EB" w:rsidP="009668E2">
            <w:pPr>
              <w:pStyle w:val="TAC"/>
              <w:keepNext w:val="0"/>
              <w:keepLines w:val="0"/>
            </w:pPr>
          </w:p>
        </w:tc>
        <w:tc>
          <w:tcPr>
            <w:tcW w:w="928" w:type="pct"/>
          </w:tcPr>
          <w:p w14:paraId="5930615C"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3013FD7C" w14:textId="77777777" w:rsidR="00C025EB" w:rsidRPr="005C3D46" w:rsidRDefault="00C025EB" w:rsidP="009668E2">
            <w:pPr>
              <w:pStyle w:val="TAC"/>
              <w:keepNext w:val="0"/>
              <w:keepLines w:val="0"/>
              <w:rPr>
                <w:rFonts w:cs="v4.2.0"/>
                <w:lang w:eastAsia="zh-CN"/>
              </w:rPr>
            </w:pPr>
            <w:r w:rsidRPr="005C3D46">
              <w:rPr>
                <w:rFonts w:cs="v4.2.0"/>
                <w:lang w:eastAsia="zh-CN"/>
              </w:rPr>
              <w:t>SR.1.</w:t>
            </w:r>
            <w:r>
              <w:rPr>
                <w:rFonts w:cs="v4.2.0"/>
                <w:lang w:eastAsia="zh-CN"/>
              </w:rPr>
              <w:t xml:space="preserve">3 </w:t>
            </w:r>
            <w:r w:rsidRPr="005C3D46">
              <w:rPr>
                <w:rFonts w:cs="v4.2.0"/>
                <w:lang w:eastAsia="zh-CN"/>
              </w:rPr>
              <w:t>FDD</w:t>
            </w:r>
          </w:p>
        </w:tc>
        <w:tc>
          <w:tcPr>
            <w:tcW w:w="1157" w:type="pct"/>
            <w:gridSpan w:val="3"/>
          </w:tcPr>
          <w:p w14:paraId="09F04994" w14:textId="77777777" w:rsidR="00C025EB" w:rsidRPr="005C3D46" w:rsidRDefault="00C025EB" w:rsidP="009668E2">
            <w:pPr>
              <w:pStyle w:val="TAC"/>
              <w:keepNext w:val="0"/>
              <w:keepLines w:val="0"/>
              <w:rPr>
                <w:rFonts w:cs="v4.2.0"/>
                <w:lang w:eastAsia="zh-CN"/>
              </w:rPr>
            </w:pPr>
            <w:r w:rsidRPr="005C3D46">
              <w:rPr>
                <w:rFonts w:cs="v4.2.0"/>
                <w:lang w:eastAsia="zh-CN"/>
              </w:rPr>
              <w:t>SR.1.</w:t>
            </w:r>
            <w:r>
              <w:rPr>
                <w:rFonts w:cs="v4.2.0"/>
                <w:lang w:eastAsia="zh-CN"/>
              </w:rPr>
              <w:t xml:space="preserve">3 </w:t>
            </w:r>
            <w:r w:rsidRPr="005C3D46">
              <w:rPr>
                <w:rFonts w:cs="v4.2.0"/>
                <w:lang w:eastAsia="zh-CN"/>
              </w:rPr>
              <w:t>FDD</w:t>
            </w:r>
          </w:p>
        </w:tc>
      </w:tr>
      <w:tr w:rsidR="00C025EB" w:rsidRPr="005C3D46" w14:paraId="21946BDE" w14:textId="77777777" w:rsidTr="009668E2">
        <w:trPr>
          <w:cantSplit/>
          <w:jc w:val="center"/>
        </w:trPr>
        <w:tc>
          <w:tcPr>
            <w:tcW w:w="938" w:type="pct"/>
          </w:tcPr>
          <w:p w14:paraId="4F4023FD" w14:textId="77777777" w:rsidR="00C025EB" w:rsidRPr="005C3D46" w:rsidRDefault="00C025EB" w:rsidP="009668E2">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664" w:type="pct"/>
          </w:tcPr>
          <w:p w14:paraId="6AB1744E" w14:textId="77777777" w:rsidR="00C025EB" w:rsidRPr="005C3D46" w:rsidRDefault="00C025EB" w:rsidP="009668E2">
            <w:pPr>
              <w:pStyle w:val="TAC"/>
              <w:keepNext w:val="0"/>
              <w:keepLines w:val="0"/>
            </w:pPr>
          </w:p>
        </w:tc>
        <w:tc>
          <w:tcPr>
            <w:tcW w:w="928" w:type="pct"/>
          </w:tcPr>
          <w:p w14:paraId="34C7B48B"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6C661B06" w14:textId="77777777" w:rsidR="00C025EB" w:rsidRPr="005C3D46" w:rsidRDefault="00C025EB" w:rsidP="009668E2">
            <w:pPr>
              <w:pStyle w:val="TAC"/>
              <w:keepNext w:val="0"/>
              <w:keepLines w:val="0"/>
              <w:rPr>
                <w:rFonts w:cs="v4.2.0"/>
                <w:lang w:eastAsia="zh-CN"/>
              </w:rPr>
            </w:pPr>
            <w:r w:rsidRPr="005C3D46">
              <w:rPr>
                <w:rFonts w:cs="v4.2.0"/>
                <w:lang w:eastAsia="zh-CN"/>
              </w:rPr>
              <w:t>CR.1.2</w:t>
            </w:r>
            <w:r>
              <w:rPr>
                <w:rFonts w:cs="v4.2.0"/>
                <w:lang w:eastAsia="zh-CN"/>
              </w:rPr>
              <w:t xml:space="preserve"> </w:t>
            </w:r>
            <w:r w:rsidRPr="005C3D46">
              <w:rPr>
                <w:rFonts w:cs="v4.2.0"/>
                <w:lang w:eastAsia="zh-CN"/>
              </w:rPr>
              <w:t>FDD</w:t>
            </w:r>
          </w:p>
        </w:tc>
        <w:tc>
          <w:tcPr>
            <w:tcW w:w="1157" w:type="pct"/>
            <w:gridSpan w:val="3"/>
          </w:tcPr>
          <w:p w14:paraId="2427AFEA" w14:textId="77777777" w:rsidR="00C025EB" w:rsidRPr="005C3D46" w:rsidRDefault="00C025EB" w:rsidP="009668E2">
            <w:pPr>
              <w:pStyle w:val="TAC"/>
              <w:keepNext w:val="0"/>
              <w:keepLines w:val="0"/>
              <w:rPr>
                <w:rFonts w:cs="v4.2.0"/>
                <w:lang w:eastAsia="zh-CN"/>
              </w:rPr>
            </w:pPr>
            <w:r w:rsidRPr="005C3D46">
              <w:rPr>
                <w:rFonts w:cs="v4.2.0"/>
                <w:lang w:eastAsia="zh-CN"/>
              </w:rPr>
              <w:t>CR.1.2</w:t>
            </w:r>
            <w:r>
              <w:rPr>
                <w:rFonts w:cs="v4.2.0"/>
                <w:lang w:eastAsia="zh-CN"/>
              </w:rPr>
              <w:t xml:space="preserve"> </w:t>
            </w:r>
            <w:r w:rsidRPr="005C3D46">
              <w:rPr>
                <w:rFonts w:cs="v4.2.0"/>
                <w:lang w:eastAsia="zh-CN"/>
              </w:rPr>
              <w:t>FDD</w:t>
            </w:r>
          </w:p>
        </w:tc>
      </w:tr>
      <w:tr w:rsidR="00C025EB" w:rsidRPr="005C3D46" w14:paraId="03DC7D5F" w14:textId="77777777" w:rsidTr="009668E2">
        <w:trPr>
          <w:cantSplit/>
          <w:jc w:val="center"/>
        </w:trPr>
        <w:tc>
          <w:tcPr>
            <w:tcW w:w="938" w:type="pct"/>
          </w:tcPr>
          <w:p w14:paraId="55FADE8B" w14:textId="77777777" w:rsidR="00C025EB" w:rsidRPr="005C3D46" w:rsidRDefault="00C025EB" w:rsidP="009668E2">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664" w:type="pct"/>
          </w:tcPr>
          <w:p w14:paraId="14384B7F" w14:textId="77777777" w:rsidR="00C025EB" w:rsidRPr="005C3D46" w:rsidRDefault="00C025EB" w:rsidP="009668E2">
            <w:pPr>
              <w:pStyle w:val="TAC"/>
              <w:keepNext w:val="0"/>
              <w:keepLines w:val="0"/>
            </w:pPr>
          </w:p>
        </w:tc>
        <w:tc>
          <w:tcPr>
            <w:tcW w:w="928" w:type="pct"/>
          </w:tcPr>
          <w:p w14:paraId="4EB5082D"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1207734D" w14:textId="77777777" w:rsidR="00C025EB" w:rsidRPr="005C3D46" w:rsidRDefault="00C025EB" w:rsidP="009668E2">
            <w:pPr>
              <w:pStyle w:val="TAC"/>
              <w:keepNext w:val="0"/>
              <w:keepLines w:val="0"/>
              <w:rPr>
                <w:rFonts w:cs="v4.2.0"/>
                <w:lang w:eastAsia="zh-CN"/>
              </w:rPr>
            </w:pPr>
            <w:r w:rsidRPr="005C3D46">
              <w:rPr>
                <w:rFonts w:cs="v4.2.0"/>
                <w:lang w:eastAsia="zh-CN"/>
              </w:rPr>
              <w:t>CCR.1.6</w:t>
            </w:r>
            <w:r>
              <w:rPr>
                <w:rFonts w:cs="v4.2.0"/>
                <w:lang w:eastAsia="zh-CN"/>
              </w:rPr>
              <w:t xml:space="preserve"> </w:t>
            </w:r>
            <w:r w:rsidRPr="005C3D46">
              <w:rPr>
                <w:rFonts w:cs="v4.2.0"/>
                <w:lang w:eastAsia="zh-CN"/>
              </w:rPr>
              <w:t>FDD</w:t>
            </w:r>
          </w:p>
        </w:tc>
        <w:tc>
          <w:tcPr>
            <w:tcW w:w="1157" w:type="pct"/>
            <w:gridSpan w:val="3"/>
          </w:tcPr>
          <w:p w14:paraId="42DF195B" w14:textId="77777777" w:rsidR="00C025EB" w:rsidRPr="005C3D46" w:rsidRDefault="00C025EB" w:rsidP="009668E2">
            <w:pPr>
              <w:pStyle w:val="TAC"/>
              <w:keepNext w:val="0"/>
              <w:keepLines w:val="0"/>
              <w:rPr>
                <w:rFonts w:cs="v4.2.0"/>
                <w:lang w:eastAsia="zh-CN"/>
              </w:rPr>
            </w:pPr>
            <w:r w:rsidRPr="005C3D46">
              <w:rPr>
                <w:rFonts w:cs="v4.2.0"/>
                <w:lang w:eastAsia="zh-CN"/>
              </w:rPr>
              <w:t>CCR.1.6</w:t>
            </w:r>
            <w:r>
              <w:rPr>
                <w:rFonts w:cs="v4.2.0"/>
                <w:lang w:eastAsia="zh-CN"/>
              </w:rPr>
              <w:t xml:space="preserve"> </w:t>
            </w:r>
            <w:r w:rsidRPr="005C3D46">
              <w:rPr>
                <w:rFonts w:cs="v4.2.0"/>
                <w:lang w:eastAsia="zh-CN"/>
              </w:rPr>
              <w:t>FDD</w:t>
            </w:r>
          </w:p>
        </w:tc>
      </w:tr>
      <w:tr w:rsidR="00C025EB" w:rsidRPr="005C3D46" w14:paraId="76678156" w14:textId="77777777" w:rsidTr="009668E2">
        <w:trPr>
          <w:cantSplit/>
          <w:jc w:val="center"/>
        </w:trPr>
        <w:tc>
          <w:tcPr>
            <w:tcW w:w="938" w:type="pct"/>
          </w:tcPr>
          <w:p w14:paraId="3CC259AA" w14:textId="77777777" w:rsidR="00C025EB" w:rsidRPr="005C3D46" w:rsidRDefault="00C025EB" w:rsidP="009668E2">
            <w:pPr>
              <w:pStyle w:val="TAL"/>
              <w:keepNext w:val="0"/>
              <w:keepLines w:val="0"/>
            </w:pPr>
            <w:r w:rsidRPr="005C3D46">
              <w:t>Io</w:t>
            </w:r>
          </w:p>
        </w:tc>
        <w:tc>
          <w:tcPr>
            <w:tcW w:w="664" w:type="pct"/>
          </w:tcPr>
          <w:p w14:paraId="06F6926C" w14:textId="7642B34C" w:rsidR="00C025EB" w:rsidRPr="005C3D46" w:rsidRDefault="00C025EB" w:rsidP="009668E2">
            <w:pPr>
              <w:pStyle w:val="TAC"/>
              <w:keepNext w:val="0"/>
              <w:keepLines w:val="0"/>
              <w:rPr>
                <w:rFonts w:cs="v4.2.0"/>
                <w:lang w:eastAsia="zh-CN"/>
              </w:rPr>
            </w:pPr>
            <w:r w:rsidRPr="005C3D46">
              <w:rPr>
                <w:rFonts w:cs="v4.2.0"/>
                <w:lang w:eastAsia="zh-CN"/>
              </w:rPr>
              <w:t>dBm/2.7</w:t>
            </w:r>
            <w:r>
              <w:rPr>
                <w:rFonts w:cs="v4.2.0"/>
                <w:lang w:eastAsia="zh-CN"/>
              </w:rPr>
              <w:t xml:space="preserve"> </w:t>
            </w:r>
            <w:r w:rsidRPr="005C3D46">
              <w:rPr>
                <w:rFonts w:cs="v4.2.0"/>
                <w:lang w:eastAsia="zh-CN"/>
              </w:rPr>
              <w:t>MHz</w:t>
            </w:r>
          </w:p>
        </w:tc>
        <w:tc>
          <w:tcPr>
            <w:tcW w:w="928" w:type="pct"/>
          </w:tcPr>
          <w:p w14:paraId="3C5BED89"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475" w:type="pct"/>
          </w:tcPr>
          <w:p w14:paraId="2DB4725E" w14:textId="72BA8E3F" w:rsidR="00C025EB" w:rsidRPr="005C3D46" w:rsidRDefault="00BA1F3B" w:rsidP="009668E2">
            <w:pPr>
              <w:pStyle w:val="TAC"/>
              <w:keepNext w:val="0"/>
              <w:keepLines w:val="0"/>
              <w:rPr>
                <w:rFonts w:cs="v4.2.0"/>
                <w:lang w:eastAsia="zh-CN"/>
              </w:rPr>
            </w:pPr>
            <w:ins w:id="9" w:author="张晋瑜(Jinyu ZHANG)" w:date="2026-02-12T13:02:00Z">
              <w:r>
                <w:rPr>
                  <w:lang w:eastAsia="zh-CN"/>
                </w:rPr>
                <w:t>-59.34</w:t>
              </w:r>
            </w:ins>
            <w:del w:id="10" w:author="张晋瑜(Jinyu ZHANG)" w:date="2026-02-12T13:02:00Z">
              <w:r w:rsidR="00C025EB" w:rsidRPr="005C3D46" w:rsidDel="00BA1F3B">
                <w:rPr>
                  <w:lang w:eastAsia="zh-CN"/>
                </w:rPr>
                <w:delText>-60.31</w:delText>
              </w:r>
            </w:del>
          </w:p>
        </w:tc>
        <w:tc>
          <w:tcPr>
            <w:tcW w:w="407" w:type="pct"/>
          </w:tcPr>
          <w:p w14:paraId="7E945291" w14:textId="3BD64E7D" w:rsidR="00C025EB" w:rsidRPr="005C3D46" w:rsidRDefault="00BA1F3B" w:rsidP="009668E2">
            <w:pPr>
              <w:pStyle w:val="TAC"/>
              <w:keepNext w:val="0"/>
              <w:keepLines w:val="0"/>
              <w:rPr>
                <w:rFonts w:cs="v4.2.0"/>
                <w:lang w:eastAsia="zh-CN"/>
              </w:rPr>
            </w:pPr>
            <w:ins w:id="11" w:author="张晋瑜(Jinyu ZHANG)" w:date="2026-02-12T13:03:00Z">
              <w:r>
                <w:rPr>
                  <w:lang w:eastAsia="zh-CN"/>
                </w:rPr>
                <w:t>-57.61</w:t>
              </w:r>
            </w:ins>
            <w:del w:id="12" w:author="张晋瑜(Jinyu ZHANG)" w:date="2026-02-12T13:03:00Z">
              <w:r w:rsidR="00C025EB" w:rsidRPr="005C3D46" w:rsidDel="00BA1F3B">
                <w:rPr>
                  <w:lang w:eastAsia="zh-CN"/>
                </w:rPr>
                <w:delText>-58.58</w:delText>
              </w:r>
            </w:del>
          </w:p>
        </w:tc>
        <w:tc>
          <w:tcPr>
            <w:tcW w:w="432" w:type="pct"/>
          </w:tcPr>
          <w:p w14:paraId="1B307D63" w14:textId="4285DB43" w:rsidR="00C025EB" w:rsidRPr="005C3D46" w:rsidRDefault="00BA1F3B" w:rsidP="009668E2">
            <w:pPr>
              <w:pStyle w:val="TAC"/>
              <w:keepNext w:val="0"/>
              <w:keepLines w:val="0"/>
              <w:rPr>
                <w:rFonts w:cs="v4.2.0"/>
                <w:lang w:eastAsia="zh-CN"/>
              </w:rPr>
            </w:pPr>
            <w:ins w:id="13" w:author="张晋瑜(Jinyu ZHANG)" w:date="2026-02-12T13:03:00Z">
              <w:r>
                <w:rPr>
                  <w:lang w:eastAsia="zh-CN"/>
                </w:rPr>
                <w:t>-57.61</w:t>
              </w:r>
            </w:ins>
            <w:del w:id="14" w:author="张晋瑜(Jinyu ZHANG)" w:date="2026-02-12T13:03:00Z">
              <w:r w:rsidR="00C025EB" w:rsidRPr="005C3D46" w:rsidDel="00BA1F3B">
                <w:rPr>
                  <w:lang w:eastAsia="zh-CN"/>
                </w:rPr>
                <w:delText>-58.58</w:delText>
              </w:r>
            </w:del>
          </w:p>
        </w:tc>
        <w:tc>
          <w:tcPr>
            <w:tcW w:w="1157" w:type="pct"/>
            <w:gridSpan w:val="3"/>
          </w:tcPr>
          <w:p w14:paraId="2E470A6B" w14:textId="77777777" w:rsidR="00C025EB" w:rsidRPr="005C3D46" w:rsidRDefault="00C025EB" w:rsidP="009668E2">
            <w:pPr>
              <w:pStyle w:val="TAC"/>
              <w:keepNext w:val="0"/>
              <w:keepLines w:val="0"/>
              <w:rPr>
                <w:rFonts w:cs="v4.2.0"/>
                <w:lang w:eastAsia="zh-CN"/>
              </w:rPr>
            </w:pPr>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p>
        </w:tc>
      </w:tr>
    </w:tbl>
    <w:p w14:paraId="7BD9B19B" w14:textId="77777777" w:rsidR="00C025EB" w:rsidRPr="005C3D46" w:rsidRDefault="00C025EB" w:rsidP="00C025EB"/>
    <w:p w14:paraId="697F80C4" w14:textId="77777777" w:rsidR="00C025EB" w:rsidRPr="005C3D46" w:rsidRDefault="00C025EB" w:rsidP="00C025EB">
      <w:pPr>
        <w:pStyle w:val="5"/>
        <w:keepNext w:val="0"/>
        <w:keepLines w:val="0"/>
        <w:rPr>
          <w:lang w:eastAsia="zh-CN"/>
        </w:rPr>
      </w:pPr>
      <w:r w:rsidRPr="005C3D46">
        <w:rPr>
          <w:lang w:eastAsia="zh-CN"/>
        </w:rPr>
        <w:t>A.6.1.1.9.3</w:t>
      </w:r>
      <w:r w:rsidRPr="005C3D46">
        <w:rPr>
          <w:lang w:eastAsia="zh-CN"/>
        </w:rPr>
        <w:tab/>
        <w:t>Test Requirements</w:t>
      </w:r>
    </w:p>
    <w:p w14:paraId="5B7BC9F9" w14:textId="77777777" w:rsidR="00C025EB" w:rsidRPr="005C3D46" w:rsidRDefault="00C025EB" w:rsidP="00C025EB">
      <w:r w:rsidRPr="005C3D4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p>
    <w:p w14:paraId="37004F71" w14:textId="77777777" w:rsidR="00C025EB" w:rsidRPr="005C3D46" w:rsidRDefault="00C025EB" w:rsidP="00C025EB">
      <w:r w:rsidRPr="005C3D46">
        <w:t>The cell re-selection delay to a newly detectable cell shall be less than 34 s for UE operating on a cell with less than 5</w:t>
      </w:r>
      <w:r>
        <w:t xml:space="preserve"> MHz</w:t>
      </w:r>
      <w:r w:rsidRPr="005C3D46">
        <w:t xml:space="preserve"> BW.</w:t>
      </w:r>
    </w:p>
    <w:p w14:paraId="21F470CD" w14:textId="77777777" w:rsidR="00C025EB" w:rsidRPr="005C3D46" w:rsidRDefault="00C025EB" w:rsidP="00C025EB">
      <w:r w:rsidRPr="005C3D46">
        <w:t>The cell reselection delay</w:t>
      </w:r>
      <w:r w:rsidRPr="005C3D46">
        <w:rPr>
          <w:lang w:eastAsia="zh-CN"/>
        </w:rPr>
        <w:t xml:space="preserve"> to an already detected cell</w:t>
      </w:r>
      <w:r w:rsidRPr="005C3D46">
        <w:t xml:space="preserve"> is defined as the time from the beginning of time period T</w:t>
      </w:r>
      <w:r w:rsidRPr="005C3D46">
        <w:rPr>
          <w:lang w:eastAsia="zh-CN"/>
        </w:rPr>
        <w:t>3</w:t>
      </w:r>
      <w:r w:rsidRPr="005C3D46">
        <w:t xml:space="preserve">, to the moment when the UE camps on Cell 1,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1.</w:t>
      </w:r>
    </w:p>
    <w:p w14:paraId="39983EA4" w14:textId="77777777" w:rsidR="00C025EB" w:rsidRPr="005C3D46" w:rsidRDefault="00C025EB" w:rsidP="00C025EB">
      <w:pPr>
        <w:rPr>
          <w:rFonts w:cs="v4.2.0"/>
        </w:rPr>
      </w:pPr>
      <w:r w:rsidRPr="005C3D46">
        <w:rPr>
          <w:rFonts w:cs="v4.2.0"/>
        </w:rPr>
        <w:t xml:space="preserve">The cell re-selection delay to an already detected cell shall be less than 8 s </w:t>
      </w:r>
      <w:r w:rsidRPr="005C3D46">
        <w:t>for UE operating on a cell with less than 5</w:t>
      </w:r>
      <w:r>
        <w:t xml:space="preserve"> MHz</w:t>
      </w:r>
      <w:r w:rsidRPr="005C3D46">
        <w:t xml:space="preserve"> BW</w:t>
      </w:r>
      <w:r w:rsidRPr="005C3D46">
        <w:rPr>
          <w:rFonts w:cs="v4.2.0"/>
        </w:rPr>
        <w:t>.</w:t>
      </w:r>
    </w:p>
    <w:p w14:paraId="20A7EF13" w14:textId="77777777" w:rsidR="00C025EB" w:rsidRPr="005C3D46" w:rsidRDefault="00C025EB" w:rsidP="00C025EB">
      <w:pPr>
        <w:rPr>
          <w:rFonts w:cs="v4.2.0"/>
        </w:rPr>
      </w:pPr>
      <w:r w:rsidRPr="005C3D46">
        <w:rPr>
          <w:rFonts w:cs="v4.2.0"/>
        </w:rPr>
        <w:t>The rate of correct cell reselections observed during repeated tests shall be at least 90</w:t>
      </w:r>
      <w:r>
        <w:rPr>
          <w:rFonts w:cs="v4.2.0"/>
        </w:rPr>
        <w:t xml:space="preserve"> %</w:t>
      </w:r>
      <w:r w:rsidRPr="005C3D46">
        <w:rPr>
          <w:rFonts w:cs="v4.2.0"/>
        </w:rPr>
        <w:t>.</w:t>
      </w:r>
    </w:p>
    <w:p w14:paraId="658B690B" w14:textId="0AA5DFAE" w:rsidR="00C025EB" w:rsidRPr="005C3D46" w:rsidRDefault="00C025EB" w:rsidP="00C025EB">
      <w:pPr>
        <w:pStyle w:val="NO"/>
        <w:keepLines w:val="0"/>
      </w:pPr>
      <w:r w:rsidRPr="005C3D46">
        <w:t>NOTE:</w:t>
      </w:r>
      <w:r w:rsidRPr="005C3D46">
        <w:tab/>
        <w:t xml:space="preserve">The cell re-selection delay to a newly detectable cell can be expressed as: </w:t>
      </w:r>
      <w:proofErr w:type="spellStart"/>
      <w:r w:rsidRPr="005C3D46">
        <w:t>T</w:t>
      </w:r>
      <w:r w:rsidRPr="005C3D46">
        <w:rPr>
          <w:vertAlign w:val="subscript"/>
        </w:rPr>
        <w:t>detect</w:t>
      </w:r>
      <w:proofErr w:type="spellEnd"/>
      <w:r w:rsidRPr="005C3D46">
        <w:rPr>
          <w:vertAlign w:val="subscript"/>
          <w:lang w:eastAsia="zh-CN"/>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t xml:space="preserve"> + T</w:t>
      </w:r>
      <w:r w:rsidRPr="005C3D46">
        <w:rPr>
          <w:vertAlign w:val="subscript"/>
        </w:rPr>
        <w:t>SI</w:t>
      </w:r>
      <w:r w:rsidRPr="005C3D46">
        <w:rPr>
          <w:vertAlign w:val="subscript"/>
          <w:lang w:eastAsia="zh-CN"/>
        </w:rPr>
        <w:t>-NR</w:t>
      </w:r>
      <w:r w:rsidRPr="005C3D46">
        <w:t xml:space="preserve">, and to an already detected cell can be expressed as: </w:t>
      </w:r>
      <w:proofErr w:type="spellStart"/>
      <w:r w:rsidRPr="005C3D46">
        <w:t>T</w:t>
      </w:r>
      <w:r w:rsidRPr="005C3D46">
        <w:rPr>
          <w:vertAlign w:val="subscript"/>
        </w:rPr>
        <w:t>evaluate</w:t>
      </w:r>
      <w:proofErr w:type="spellEnd"/>
      <w:r w:rsidRPr="005C3D46">
        <w:rPr>
          <w:vertAlign w:val="subscript"/>
          <w:lang w:eastAsia="zh-CN"/>
        </w:rPr>
        <w:t>, NR_</w:t>
      </w:r>
      <w:r w:rsidRPr="005C3D46" w:rsidDel="005B0227">
        <w:rPr>
          <w:vertAlign w:val="subscript"/>
        </w:rPr>
        <w:t xml:space="preserve"> </w:t>
      </w:r>
      <w:r w:rsidRPr="005C3D46">
        <w:rPr>
          <w:vertAlign w:val="subscript"/>
        </w:rPr>
        <w:t>intra</w:t>
      </w:r>
      <w:r w:rsidRPr="005C3D46">
        <w:t xml:space="preserve"> + T</w:t>
      </w:r>
      <w:r w:rsidRPr="005C3D46">
        <w:rPr>
          <w:vertAlign w:val="subscript"/>
        </w:rPr>
        <w:t>SI</w:t>
      </w:r>
      <w:r w:rsidRPr="005C3D46">
        <w:rPr>
          <w:vertAlign w:val="subscript"/>
          <w:lang w:eastAsia="zh-CN"/>
        </w:rPr>
        <w:t>-NR</w:t>
      </w:r>
      <w:r w:rsidRPr="005C3D46">
        <w:t>,</w:t>
      </w:r>
    </w:p>
    <w:p w14:paraId="3049AD3A" w14:textId="77777777" w:rsidR="00C025EB" w:rsidRPr="005C3D46" w:rsidRDefault="00C025EB" w:rsidP="00C025EB">
      <w:r w:rsidRPr="005C3D46">
        <w:lastRenderedPageBreak/>
        <w:t>Where:</w:t>
      </w:r>
    </w:p>
    <w:p w14:paraId="158768EF" w14:textId="2DAF449F" w:rsidR="00C025EB" w:rsidRPr="005C3D46" w:rsidRDefault="00C025EB" w:rsidP="00C025EB">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 xml:space="preserve"> </w:t>
      </w:r>
      <w:r w:rsidRPr="005C3D46">
        <w:rPr>
          <w:vertAlign w:val="subscript"/>
        </w:rPr>
        <w:tab/>
      </w:r>
      <w:r w:rsidRPr="005C3D46">
        <w:t xml:space="preserve">See </w:t>
      </w:r>
      <w:r>
        <w:t>table</w:t>
      </w:r>
      <w:r w:rsidRPr="005C3D46">
        <w:t xml:space="preserve"> </w:t>
      </w:r>
      <w:smartTag w:uri="urn:schemas-microsoft-com:office:smarttags" w:element="chsdate">
        <w:smartTagPr>
          <w:attr w:name="IsROCDate" w:val="False"/>
          <w:attr w:name="IsLunarDate" w:val="False"/>
          <w:attr w:name="Day" w:val="30"/>
          <w:attr w:name="Month" w:val="12"/>
          <w:attr w:name="Year" w:val="1899"/>
        </w:smartTagPr>
        <w:r w:rsidRPr="005C3D46">
          <w:t>4.2.2</w:t>
        </w:r>
      </w:smartTag>
      <w:r w:rsidRPr="005C3D46">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C3D46">
          <w:t>-1 in</w:t>
        </w:r>
      </w:smartTag>
      <w:r w:rsidRPr="005C3D46">
        <w:t xml:space="preserve"> clause 4.2.2.3</w:t>
      </w:r>
    </w:p>
    <w:p w14:paraId="06D14AA8" w14:textId="77777777" w:rsidR="00C025EB" w:rsidRPr="005C3D46" w:rsidRDefault="00C025EB" w:rsidP="00C025EB">
      <w:proofErr w:type="spellStart"/>
      <w:r w:rsidRPr="005C3D46">
        <w:t>T</w:t>
      </w:r>
      <w:r w:rsidRPr="005C3D46">
        <w:rPr>
          <w:vertAlign w:val="subscript"/>
        </w:rPr>
        <w:t>evaluate</w:t>
      </w:r>
      <w:proofErr w:type="spellEnd"/>
      <w:r w:rsidRPr="005C3D46">
        <w:rPr>
          <w:vertAlign w:val="subscript"/>
          <w:lang w:eastAsia="zh-CN"/>
        </w:rPr>
        <w:t>, NR_</w:t>
      </w:r>
      <w:r w:rsidRPr="005C3D46" w:rsidDel="005B0227">
        <w:rPr>
          <w:vertAlign w:val="subscript"/>
        </w:rPr>
        <w:t xml:space="preserve"> </w:t>
      </w:r>
      <w:r w:rsidRPr="005C3D46">
        <w:rPr>
          <w:vertAlign w:val="subscript"/>
        </w:rPr>
        <w:t>intra</w:t>
      </w:r>
      <w:r w:rsidRPr="005C3D46">
        <w:t xml:space="preserve"> See </w:t>
      </w:r>
      <w:r>
        <w:t>table</w:t>
      </w:r>
      <w:r w:rsidRPr="005C3D46">
        <w:t xml:space="preserve"> 4.2.2.3-1 in clause 4.2.2.3</w:t>
      </w:r>
    </w:p>
    <w:p w14:paraId="2629BA7E" w14:textId="77777777" w:rsidR="00C025EB" w:rsidRPr="005C3D46" w:rsidRDefault="00C025EB" w:rsidP="00C025EB">
      <w:r w:rsidRPr="005C3D46">
        <w:t>T</w:t>
      </w:r>
      <w:r w:rsidRPr="005C3D46">
        <w:rPr>
          <w:vertAlign w:val="subscript"/>
        </w:rPr>
        <w:t>SI</w:t>
      </w:r>
      <w:r w:rsidRPr="005C3D46">
        <w:rPr>
          <w:vertAlign w:val="subscript"/>
          <w:lang w:eastAsia="zh-CN"/>
        </w:rPr>
        <w:t>-NR</w:t>
      </w:r>
      <w:r w:rsidRPr="005C3D46">
        <w:tab/>
        <w:t xml:space="preserve">Maximum repetition period of relevant system info blocks that needs to be received by the UE to camp on a cell; 1320 </w:t>
      </w:r>
      <w:proofErr w:type="spellStart"/>
      <w:r w:rsidRPr="005C3D46">
        <w:t>ms</w:t>
      </w:r>
      <w:proofErr w:type="spellEnd"/>
      <w:r w:rsidRPr="005C3D46">
        <w:t xml:space="preserve"> is assumed in this test case.</w:t>
      </w:r>
    </w:p>
    <w:p w14:paraId="29E434BD" w14:textId="37FE81AD" w:rsidR="00C025EB" w:rsidRPr="005C3D46" w:rsidRDefault="00C025EB" w:rsidP="00C025EB">
      <w:r w:rsidRPr="005C3D46">
        <w:t>This gives a total of 33.</w:t>
      </w:r>
      <w:del w:id="15" w:author="OPPO-RAN4#118" w:date="2026-02-12T22:09:00Z">
        <w:r w:rsidRPr="005C3D46" w:rsidDel="009A491C">
          <w:delText xml:space="preserve">36 </w:delText>
        </w:r>
      </w:del>
      <w:ins w:id="16" w:author="OPPO-RAN4#118" w:date="2026-02-12T22:09:00Z">
        <w:r w:rsidR="009A491C" w:rsidRPr="005C3D46">
          <w:t>3</w:t>
        </w:r>
        <w:r w:rsidR="009A491C">
          <w:t>2</w:t>
        </w:r>
        <w:r w:rsidR="009A491C" w:rsidRPr="005C3D46">
          <w:t xml:space="preserve"> </w:t>
        </w:r>
      </w:ins>
      <w:r w:rsidRPr="005C3D46">
        <w:t xml:space="preserve">s, allow 34 s for </w:t>
      </w:r>
      <w:r w:rsidRPr="005C3D46">
        <w:rPr>
          <w:rFonts w:cs="v4.2.0"/>
        </w:rPr>
        <w:t>the cell re-selection delay to a newly detectable cell</w:t>
      </w:r>
      <w:r w:rsidRPr="005C3D46">
        <w:t xml:space="preserve"> and 7.</w:t>
      </w:r>
      <w:del w:id="17" w:author="OPPO-RAN4#118" w:date="2026-02-12T22:09:00Z">
        <w:r w:rsidRPr="005C3D46" w:rsidDel="009A491C">
          <w:delText xml:space="preserve">76 </w:delText>
        </w:r>
      </w:del>
      <w:ins w:id="18" w:author="OPPO-RAN4#118" w:date="2026-02-12T22:09:00Z">
        <w:r w:rsidR="009A491C" w:rsidRPr="005C3D46">
          <w:t>7</w:t>
        </w:r>
        <w:r w:rsidR="009A491C">
          <w:t>2</w:t>
        </w:r>
        <w:r w:rsidR="009A491C" w:rsidRPr="005C3D46">
          <w:t xml:space="preserve"> </w:t>
        </w:r>
      </w:ins>
      <w:r w:rsidRPr="005C3D46">
        <w:t xml:space="preserve">s for </w:t>
      </w:r>
      <w:r w:rsidRPr="005C3D46">
        <w:rPr>
          <w:rFonts w:cs="v4.2.0"/>
        </w:rPr>
        <w:t>the cell re-selection delay</w:t>
      </w:r>
      <w:r w:rsidRPr="005C3D46">
        <w:t xml:space="preserve"> </w:t>
      </w:r>
      <w:r w:rsidRPr="005C3D46">
        <w:rPr>
          <w:rFonts w:cs="v4.2.0"/>
        </w:rPr>
        <w:t>to an already detected cell</w:t>
      </w:r>
      <w:r w:rsidRPr="005C3D46">
        <w:t xml:space="preserve"> in the test case, which we allow 8 s.</w:t>
      </w:r>
    </w:p>
    <w:p w14:paraId="45B50847" w14:textId="67CE04D7"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59C8891" w14:textId="77777777" w:rsidR="00254994" w:rsidRDefault="00254994" w:rsidP="00CB592A">
      <w:pPr>
        <w:jc w:val="center"/>
        <w:rPr>
          <w:b/>
          <w:color w:val="0070C0"/>
          <w:sz w:val="32"/>
          <w:szCs w:val="32"/>
          <w:lang w:eastAsia="zh-CN"/>
        </w:rPr>
      </w:pPr>
    </w:p>
    <w:p w14:paraId="3A6FA694" w14:textId="77777777"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553B8713" w14:textId="77777777" w:rsidR="0006242B" w:rsidRPr="005C3D46" w:rsidRDefault="0006242B" w:rsidP="0006242B">
      <w:pPr>
        <w:pStyle w:val="40"/>
        <w:keepNext w:val="0"/>
        <w:keepLines w:val="0"/>
        <w:rPr>
          <w:rFonts w:eastAsia="MS Mincho"/>
        </w:rPr>
      </w:pPr>
      <w:r w:rsidRPr="005C3D46">
        <w:t>A.6.5.1.13</w:t>
      </w:r>
      <w:r w:rsidRPr="005C3D46">
        <w:tab/>
      </w:r>
      <w:r w:rsidRPr="005C3D46">
        <w:rPr>
          <w:rFonts w:eastAsia="MS Mincho"/>
        </w:rPr>
        <w:t xml:space="preserve">Radio Link Monitoring Out-of-sync Test for FR1 </w:t>
      </w:r>
      <w:proofErr w:type="spellStart"/>
      <w:r w:rsidRPr="005C3D46">
        <w:rPr>
          <w:rFonts w:eastAsia="MS Mincho"/>
        </w:rPr>
        <w:t>PCell</w:t>
      </w:r>
      <w:proofErr w:type="spellEnd"/>
      <w:r w:rsidRPr="005C3D46">
        <w:rPr>
          <w:rFonts w:eastAsia="MS Mincho"/>
        </w:rPr>
        <w:t xml:space="preserve"> configured with SSB-based RLM RS in DRX mode for UE operating on a cell with less than 5</w:t>
      </w:r>
      <w:r>
        <w:rPr>
          <w:rFonts w:eastAsia="MS Mincho"/>
        </w:rPr>
        <w:t xml:space="preserve"> MHz</w:t>
      </w:r>
      <w:r w:rsidRPr="005C3D46">
        <w:rPr>
          <w:rFonts w:eastAsia="MS Mincho"/>
        </w:rPr>
        <w:t xml:space="preserve"> BW</w:t>
      </w:r>
    </w:p>
    <w:p w14:paraId="67B9D8F0" w14:textId="77777777" w:rsidR="0006242B" w:rsidRPr="005C3D46" w:rsidRDefault="0006242B" w:rsidP="0006242B">
      <w:pPr>
        <w:pStyle w:val="5"/>
        <w:keepNext w:val="0"/>
        <w:keepLines w:val="0"/>
        <w:rPr>
          <w:snapToGrid w:val="0"/>
          <w:lang w:eastAsia="zh-CN"/>
        </w:rPr>
      </w:pPr>
      <w:r w:rsidRPr="005C3D46">
        <w:rPr>
          <w:snapToGrid w:val="0"/>
          <w:lang w:eastAsia="zh-CN"/>
        </w:rPr>
        <w:t>A.6.5.1.13.1</w:t>
      </w:r>
      <w:r w:rsidRPr="005C3D46">
        <w:rPr>
          <w:snapToGrid w:val="0"/>
          <w:lang w:eastAsia="zh-CN"/>
        </w:rPr>
        <w:tab/>
        <w:t>Test Purpose and Environment</w:t>
      </w:r>
    </w:p>
    <w:p w14:paraId="5FC464C0" w14:textId="5E8FEEB9" w:rsidR="0006242B" w:rsidRPr="005C3D46" w:rsidRDefault="0006242B" w:rsidP="0006242B">
      <w:pPr>
        <w:rPr>
          <w:lang w:eastAsia="zh-CN"/>
        </w:rPr>
      </w:pPr>
      <w:r w:rsidRPr="005C3D46">
        <w:rPr>
          <w:lang w:eastAsia="zh-CN"/>
        </w:rPr>
        <w:t>The purpose of this test is to verify that the UE supporting</w:t>
      </w:r>
      <w:r>
        <w:rPr>
          <w:lang w:eastAsia="zh-CN"/>
        </w:rPr>
        <w:t xml:space="preserve"> </w:t>
      </w:r>
      <w:del w:id="19" w:author="OPPO" w:date="2026-01-14T10:07:00Z">
        <w:r w:rsidDel="000F7C53">
          <w:rPr>
            <w:i/>
            <w:iCs/>
          </w:rPr>
          <w:delText>support-3MHz-ChannelBW-r18</w:delText>
        </w:r>
        <w:r w:rsidRPr="005C3D46" w:rsidDel="000F7C53">
          <w:rPr>
            <w:lang w:eastAsia="zh-CN"/>
          </w:rPr>
          <w:delText xml:space="preserve"> </w:delText>
        </w:r>
      </w:del>
      <w:ins w:id="20" w:author="OPPO" w:date="2026-01-14T10:07:00Z">
        <w:r w:rsidR="000F7C53">
          <w:rPr>
            <w:i/>
            <w:iCs/>
            <w:lang w:eastAsia="en-GB"/>
          </w:rPr>
          <w:t>support3MHz-ChannelBW-Symmetric-r18</w:t>
        </w:r>
        <w:r w:rsidR="000F7C53">
          <w:rPr>
            <w:lang w:eastAsia="en-GB"/>
          </w:rPr>
          <w:t xml:space="preserve"> </w:t>
        </w:r>
      </w:ins>
      <w:r w:rsidRPr="005C3D46">
        <w:rPr>
          <w:lang w:eastAsia="zh-CN"/>
        </w:rPr>
        <w:t xml:space="preserve">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0C59F35E" w14:textId="77777777" w:rsidR="0006242B" w:rsidRPr="005C3D46" w:rsidRDefault="0006242B" w:rsidP="0006242B">
      <w:r w:rsidRPr="005C3D46">
        <w:t xml:space="preserve">Supported test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685659E0" w14:textId="41E007B9" w:rsidR="0006242B" w:rsidRPr="00EC030D" w:rsidRDefault="00EE63D2" w:rsidP="00EC03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3C2C59C" w14:textId="4130020F"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9CBDC0D" w14:textId="77777777" w:rsidR="00254994" w:rsidRDefault="00254994" w:rsidP="0006242B">
      <w:pPr>
        <w:jc w:val="center"/>
        <w:rPr>
          <w:b/>
          <w:color w:val="0070C0"/>
          <w:sz w:val="32"/>
          <w:szCs w:val="32"/>
          <w:lang w:eastAsia="zh-CN"/>
        </w:rPr>
      </w:pPr>
    </w:p>
    <w:p w14:paraId="585932E2" w14:textId="6FB29D04"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0AB8C711" w14:textId="77777777" w:rsidR="0006242B" w:rsidRPr="005C3D46" w:rsidRDefault="0006242B" w:rsidP="0006242B">
      <w:pPr>
        <w:pStyle w:val="40"/>
        <w:keepNext w:val="0"/>
        <w:keepLines w:val="0"/>
        <w:rPr>
          <w:rFonts w:eastAsia="MS Mincho" w:cs="Arial"/>
        </w:rPr>
      </w:pPr>
      <w:r w:rsidRPr="005C3D46">
        <w:t>A.6.5.1.14</w:t>
      </w:r>
      <w:r w:rsidRPr="005C3D46">
        <w:tab/>
      </w:r>
      <w:r w:rsidRPr="005C3D46">
        <w:rPr>
          <w:rFonts w:eastAsia="MS Mincho" w:cs="Arial"/>
        </w:rPr>
        <w:t xml:space="preserve">Radio Link Monitoring Out-of-sync Test for FR1 </w:t>
      </w:r>
      <w:proofErr w:type="spellStart"/>
      <w:r w:rsidRPr="005C3D46">
        <w:rPr>
          <w:rFonts w:eastAsia="MS Mincho" w:cs="Arial"/>
        </w:rPr>
        <w:t>PCell</w:t>
      </w:r>
      <w:proofErr w:type="spellEnd"/>
      <w:r w:rsidRPr="005C3D46">
        <w:rPr>
          <w:rFonts w:eastAsia="MS Mincho" w:cs="Arial"/>
        </w:rPr>
        <w:t xml:space="preserve"> configured with SSB-based RLM RS in non-DRX mode for UE operating on a cell with less than 5</w:t>
      </w:r>
      <w:r>
        <w:rPr>
          <w:rFonts w:eastAsia="MS Mincho" w:cs="Arial"/>
        </w:rPr>
        <w:t xml:space="preserve"> MHz</w:t>
      </w:r>
      <w:r w:rsidRPr="005C3D46">
        <w:rPr>
          <w:rFonts w:eastAsia="MS Mincho" w:cs="Arial"/>
        </w:rPr>
        <w:t xml:space="preserve"> BW </w:t>
      </w:r>
    </w:p>
    <w:p w14:paraId="6DB99045" w14:textId="77777777" w:rsidR="0006242B" w:rsidRPr="005C3D46" w:rsidRDefault="0006242B" w:rsidP="0006242B">
      <w:pPr>
        <w:pStyle w:val="5"/>
        <w:keepNext w:val="0"/>
        <w:keepLines w:val="0"/>
        <w:rPr>
          <w:snapToGrid w:val="0"/>
          <w:lang w:eastAsia="zh-CN"/>
        </w:rPr>
      </w:pPr>
      <w:r w:rsidRPr="005C3D46">
        <w:rPr>
          <w:snapToGrid w:val="0"/>
          <w:lang w:eastAsia="zh-CN"/>
        </w:rPr>
        <w:t>A.6.5.1.14.1</w:t>
      </w:r>
      <w:r w:rsidRPr="005C3D46">
        <w:rPr>
          <w:snapToGrid w:val="0"/>
          <w:lang w:eastAsia="zh-CN"/>
        </w:rPr>
        <w:tab/>
        <w:t>Test Purpose and Environment</w:t>
      </w:r>
    </w:p>
    <w:p w14:paraId="02E090A5" w14:textId="6F5EF86D" w:rsidR="0006242B" w:rsidRPr="005C3D46" w:rsidRDefault="0006242B" w:rsidP="0006242B">
      <w:pPr>
        <w:rPr>
          <w:lang w:eastAsia="zh-CN"/>
        </w:rPr>
      </w:pPr>
      <w:r w:rsidRPr="005C3D46">
        <w:rPr>
          <w:lang w:eastAsia="zh-CN"/>
        </w:rPr>
        <w:t>The purpose of this test is to verify that the UE supporting</w:t>
      </w:r>
      <w:r>
        <w:rPr>
          <w:lang w:eastAsia="zh-CN"/>
        </w:rPr>
        <w:t xml:space="preserve"> </w:t>
      </w:r>
      <w:del w:id="21" w:author="OPPO" w:date="2026-01-14T10:10:00Z">
        <w:r w:rsidDel="000F7C53">
          <w:rPr>
            <w:i/>
            <w:iCs/>
          </w:rPr>
          <w:delText>support-3MHz-ChannelBW-r18</w:delText>
        </w:r>
      </w:del>
      <w:ins w:id="22" w:author="OPPO" w:date="2026-01-14T10:10:00Z">
        <w:r w:rsidR="000F7C53">
          <w:rPr>
            <w:i/>
            <w:iCs/>
            <w:lang w:eastAsia="en-GB"/>
          </w:rPr>
          <w:t>support3MHz-ChannelBW-Symmetric-r18</w:t>
        </w:r>
      </w:ins>
      <w:del w:id="23" w:author="OPPO" w:date="2026-01-14T10:12:00Z">
        <w:r w:rsidDel="000F7C53">
          <w:rPr>
            <w:lang w:eastAsia="zh-CN"/>
          </w:rPr>
          <w:delText xml:space="preserve"> </w:delText>
        </w:r>
      </w:del>
      <w:r w:rsidRPr="005C3D46">
        <w:rPr>
          <w:lang w:eastAsia="zh-CN"/>
        </w:rPr>
        <w:t xml:space="preserve"> 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7C19BADE" w14:textId="77777777" w:rsidR="0006242B" w:rsidRDefault="0006242B" w:rsidP="0006242B">
      <w:r w:rsidRPr="005C3D46">
        <w:t xml:space="preserve">Supported test configurations are specified </w:t>
      </w:r>
      <w:r>
        <w:t>in table</w:t>
      </w:r>
      <w:r w:rsidRPr="005C3D46">
        <w:t xml:space="preserve"> A.6.5.1.14.1-1. General test parameters as specified </w:t>
      </w:r>
      <w:r>
        <w:t>in table</w:t>
      </w:r>
      <w:r w:rsidRPr="005C3D46">
        <w:t xml:space="preserve"> A.6.5.1.1.1-2 with config 1 apply except those specified </w:t>
      </w:r>
      <w:r>
        <w:t>in table</w:t>
      </w:r>
      <w:r w:rsidRPr="005C3D46">
        <w:t xml:space="preserve"> A.6.5.1.14.1-2. Cell specific test parameters as specified </w:t>
      </w:r>
      <w:r>
        <w:t>in table</w:t>
      </w:r>
      <w:r w:rsidRPr="005C3D46">
        <w:t xml:space="preserve"> A.6.5.1.1.1-3 apply except those specified </w:t>
      </w:r>
      <w:r>
        <w:t>in table</w:t>
      </w:r>
      <w:r w:rsidRPr="005C3D46">
        <w:t xml:space="preserve"> A.6.5.1.14.1-3. </w:t>
      </w:r>
    </w:p>
    <w:p w14:paraId="7101E828" w14:textId="0DDB5675" w:rsidR="0006242B" w:rsidRPr="00EC030D" w:rsidRDefault="00EC030D"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134417C" w14:textId="4CC5E06C"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5E3F792E" w14:textId="77777777" w:rsidR="00254994" w:rsidRDefault="00254994" w:rsidP="0006242B">
      <w:pPr>
        <w:jc w:val="center"/>
        <w:rPr>
          <w:b/>
          <w:color w:val="0070C0"/>
          <w:sz w:val="32"/>
          <w:szCs w:val="32"/>
          <w:lang w:eastAsia="zh-CN"/>
        </w:rPr>
      </w:pPr>
    </w:p>
    <w:p w14:paraId="6B302A5B" w14:textId="3CF104BD" w:rsidR="0006242B" w:rsidRDefault="0006242B" w:rsidP="0006242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4C9022E6" w14:textId="77777777" w:rsidR="0006242B" w:rsidRPr="005C3D46" w:rsidRDefault="0006242B" w:rsidP="0006242B">
      <w:pPr>
        <w:pStyle w:val="40"/>
        <w:keepNext w:val="0"/>
        <w:keepLines w:val="0"/>
      </w:pPr>
      <w:bookmarkStart w:id="24" w:name="_Hlk167791713"/>
      <w:r w:rsidRPr="005C3D46">
        <w:t>A.6.5.1.15</w:t>
      </w:r>
      <w:r w:rsidRPr="005C3D46">
        <w:tab/>
        <w:t xml:space="preserve">Radio Link Monitoring In-sync Test for FR1 </w:t>
      </w:r>
      <w:proofErr w:type="spellStart"/>
      <w:r w:rsidRPr="005C3D46">
        <w:t>PCell</w:t>
      </w:r>
      <w:proofErr w:type="spellEnd"/>
      <w:r w:rsidRPr="005C3D46">
        <w:t xml:space="preserve"> with 3</w:t>
      </w:r>
      <w:r>
        <w:t xml:space="preserve"> MHz</w:t>
      </w:r>
      <w:r w:rsidRPr="005C3D46">
        <w:t xml:space="preserve"> Channel Bandwidth configured with SSB-based RLM RS in non-DRX mode</w:t>
      </w:r>
    </w:p>
    <w:bookmarkEnd w:id="24"/>
    <w:p w14:paraId="5097AE8A" w14:textId="77777777" w:rsidR="0006242B" w:rsidRPr="005C3D46" w:rsidRDefault="0006242B" w:rsidP="0006242B">
      <w:pPr>
        <w:pStyle w:val="5"/>
        <w:keepNext w:val="0"/>
        <w:keepLines w:val="0"/>
        <w:rPr>
          <w:snapToGrid w:val="0"/>
          <w:lang w:eastAsia="zh-CN"/>
        </w:rPr>
      </w:pPr>
      <w:r w:rsidRPr="005C3D46">
        <w:rPr>
          <w:snapToGrid w:val="0"/>
          <w:lang w:eastAsia="zh-CN"/>
        </w:rPr>
        <w:t>A.6.5.1.15.1</w:t>
      </w:r>
      <w:r w:rsidRPr="005C3D46">
        <w:rPr>
          <w:snapToGrid w:val="0"/>
          <w:lang w:eastAsia="zh-CN"/>
        </w:rPr>
        <w:tab/>
        <w:t>Test Purpose and Environment</w:t>
      </w:r>
    </w:p>
    <w:p w14:paraId="660FCDEE" w14:textId="408D93F7" w:rsidR="0006242B" w:rsidRPr="005C3D46" w:rsidRDefault="0006242B" w:rsidP="0006242B">
      <w:r w:rsidRPr="005C3D46">
        <w:t>The purpose of this test is to verify that the UE supporting</w:t>
      </w:r>
      <w:r>
        <w:t xml:space="preserve"> </w:t>
      </w:r>
      <w:ins w:id="25" w:author="OPPO" w:date="2026-01-14T10:10:00Z">
        <w:r w:rsidR="000F7C53">
          <w:rPr>
            <w:i/>
            <w:iCs/>
            <w:lang w:eastAsia="en-GB"/>
          </w:rPr>
          <w:t>support3MHz-ChannelBW-Symmetric-r18</w:t>
        </w:r>
        <w:r w:rsidR="000F7C53">
          <w:rPr>
            <w:lang w:eastAsia="en-GB"/>
          </w:rPr>
          <w:t xml:space="preserve"> </w:t>
        </w:r>
      </w:ins>
      <w:del w:id="26" w:author="OPPO" w:date="2026-01-14T10:10:00Z">
        <w:r w:rsidDel="000F7C53">
          <w:rPr>
            <w:i/>
            <w:iCs/>
          </w:rPr>
          <w:delText>support-3MHz-ChannelBW-r18</w:delText>
        </w:r>
        <w:r w:rsidDel="000F7C53">
          <w:delText xml:space="preserve"> </w:delText>
        </w:r>
      </w:del>
      <w:r w:rsidRPr="005C3D46">
        <w:t xml:space="preserve">properly detects the out of sync and in sync for the purpose of monitoring downlink radio link quality of the </w:t>
      </w:r>
      <w:proofErr w:type="spellStart"/>
      <w:r w:rsidRPr="005C3D46">
        <w:t>PCell</w:t>
      </w:r>
      <w:proofErr w:type="spellEnd"/>
      <w:r w:rsidRPr="005C3D46">
        <w:t xml:space="preserve"> operating on a 3</w:t>
      </w:r>
      <w:r>
        <w:t xml:space="preserve"> MHz</w:t>
      </w:r>
      <w:r w:rsidRPr="005C3D46">
        <w:t xml:space="preserve"> channel bandwidth. This test will partly verify the FR1 radio link monitoring requirements in clause 8.1.</w:t>
      </w:r>
    </w:p>
    <w:p w14:paraId="075C0F96" w14:textId="77777777" w:rsidR="0006242B" w:rsidRPr="005C3D46" w:rsidRDefault="0006242B" w:rsidP="0006242B">
      <w:r w:rsidRPr="005C3D46">
        <w:t xml:space="preserve">Supported test configurations are specified </w:t>
      </w:r>
      <w:r>
        <w:t>in table</w:t>
      </w:r>
      <w:r w:rsidRPr="005C3D46">
        <w:t xml:space="preserve"> A.6.5.1.15.1-1. General test parameters as specified </w:t>
      </w:r>
      <w:r>
        <w:t>in table</w:t>
      </w:r>
      <w:r w:rsidRPr="005C3D46">
        <w:t xml:space="preserve"> A.6.5.1.2.1-2 with config 1 apply to this test for both config 1 and 2, except those specified </w:t>
      </w:r>
      <w:r>
        <w:t>in table</w:t>
      </w:r>
      <w:r w:rsidRPr="005C3D46">
        <w:t xml:space="preserve"> A.6.5.1.15.1-2. Cell specific test parameters as specified </w:t>
      </w:r>
      <w:r>
        <w:t>in table</w:t>
      </w:r>
      <w:r w:rsidRPr="005C3D46">
        <w:t xml:space="preserve"> A.6.5.1.2.1-3 apply except those specified </w:t>
      </w:r>
      <w:r>
        <w:t>in table</w:t>
      </w:r>
      <w:r w:rsidRPr="005C3D46">
        <w:t xml:space="preserve"> A.6.5.1.15.1-3.</w:t>
      </w:r>
    </w:p>
    <w:p w14:paraId="329073E9" w14:textId="77777777" w:rsidR="00EC030D" w:rsidRPr="00EC030D" w:rsidRDefault="00EC030D" w:rsidP="00EC03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4BAD93E" w14:textId="4418D3C5"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0781024A" w14:textId="77777777" w:rsidR="00254994" w:rsidRDefault="00254994" w:rsidP="0006242B">
      <w:pPr>
        <w:jc w:val="center"/>
        <w:rPr>
          <w:b/>
          <w:color w:val="0070C0"/>
          <w:sz w:val="32"/>
          <w:szCs w:val="32"/>
          <w:lang w:eastAsia="zh-CN"/>
        </w:rPr>
      </w:pPr>
    </w:p>
    <w:p w14:paraId="6A93902C" w14:textId="19C60A38"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w:t>
      </w:r>
      <w:r w:rsidRPr="00A67F36">
        <w:rPr>
          <w:b/>
          <w:color w:val="0070C0"/>
          <w:sz w:val="32"/>
          <w:szCs w:val="32"/>
          <w:lang w:eastAsia="zh-CN"/>
        </w:rPr>
        <w:t>--------------</w:t>
      </w:r>
    </w:p>
    <w:p w14:paraId="64BB4032" w14:textId="77777777" w:rsidR="0006242B" w:rsidRPr="00936488" w:rsidRDefault="0006242B" w:rsidP="0006242B">
      <w:pPr>
        <w:pStyle w:val="40"/>
        <w:rPr>
          <w:lang w:eastAsia="en-GB"/>
        </w:rPr>
      </w:pPr>
      <w:r w:rsidRPr="00936488">
        <w:rPr>
          <w:lang w:eastAsia="en-GB"/>
        </w:rPr>
        <w:t>A.6.5.1.1</w:t>
      </w:r>
      <w:r>
        <w:rPr>
          <w:lang w:eastAsia="en-GB"/>
        </w:rPr>
        <w:t>6</w:t>
      </w:r>
      <w:r w:rsidRPr="00936488">
        <w:rPr>
          <w:lang w:eastAsia="en-GB"/>
        </w:rPr>
        <w:tab/>
        <w:t xml:space="preserve">Radio Link Monitoring In-sync Test for FR1 </w:t>
      </w:r>
      <w:proofErr w:type="spellStart"/>
      <w:r w:rsidRPr="00936488">
        <w:rPr>
          <w:lang w:eastAsia="en-GB"/>
        </w:rPr>
        <w:t>PCell</w:t>
      </w:r>
      <w:proofErr w:type="spellEnd"/>
      <w:r w:rsidRPr="00936488">
        <w:rPr>
          <w:lang w:eastAsia="en-GB"/>
        </w:rPr>
        <w:t xml:space="preserve"> with 3MHz Channel Bandwidth configured with SSB-based RLM RS in DRX mode</w:t>
      </w:r>
    </w:p>
    <w:p w14:paraId="7E9ABD50" w14:textId="77777777" w:rsidR="0006242B" w:rsidRPr="00936488" w:rsidRDefault="0006242B" w:rsidP="0006242B">
      <w:pPr>
        <w:pStyle w:val="5"/>
        <w:rPr>
          <w:snapToGrid w:val="0"/>
          <w:lang w:eastAsia="zh-CN"/>
        </w:rPr>
      </w:pPr>
      <w:r w:rsidRPr="00936488">
        <w:rPr>
          <w:snapToGrid w:val="0"/>
          <w:lang w:eastAsia="zh-CN"/>
        </w:rPr>
        <w:t>A.6.5.1.1</w:t>
      </w:r>
      <w:r>
        <w:rPr>
          <w:snapToGrid w:val="0"/>
          <w:lang w:eastAsia="zh-CN"/>
        </w:rPr>
        <w:t>6</w:t>
      </w:r>
      <w:r w:rsidRPr="00936488">
        <w:rPr>
          <w:snapToGrid w:val="0"/>
          <w:lang w:eastAsia="zh-CN"/>
        </w:rPr>
        <w:t>.1</w:t>
      </w:r>
      <w:r w:rsidRPr="00936488">
        <w:rPr>
          <w:snapToGrid w:val="0"/>
          <w:lang w:eastAsia="zh-CN"/>
        </w:rPr>
        <w:tab/>
        <w:t>Test Purpose and Environment</w:t>
      </w:r>
    </w:p>
    <w:p w14:paraId="115DAFA2" w14:textId="21652180" w:rsidR="0006242B" w:rsidRPr="00936488" w:rsidRDefault="0006242B" w:rsidP="0006242B">
      <w:pPr>
        <w:rPr>
          <w:lang w:eastAsia="en-GB"/>
        </w:rPr>
      </w:pPr>
      <w:r w:rsidRPr="00936488">
        <w:rPr>
          <w:lang w:eastAsia="en-GB"/>
        </w:rPr>
        <w:t xml:space="preserve">The purpose of this test is to verify that the UE supporting </w:t>
      </w:r>
      <w:del w:id="27" w:author="OPPO" w:date="2026-01-14T10:12:00Z">
        <w:r w:rsidDel="000F7C53">
          <w:rPr>
            <w:i/>
            <w:iCs/>
          </w:rPr>
          <w:delText>support-3MHz-ChannelBW-r18</w:delText>
        </w:r>
      </w:del>
      <w:ins w:id="28" w:author="OPPO" w:date="2026-01-14T10:12:00Z">
        <w:r w:rsidR="000F7C53">
          <w:rPr>
            <w:i/>
            <w:iCs/>
            <w:lang w:eastAsia="en-GB"/>
          </w:rPr>
          <w:t>support3MHz-ChannelBW-Symmetric-r18</w:t>
        </w:r>
      </w:ins>
      <w:r w:rsidRPr="00936488">
        <w:rPr>
          <w:lang w:eastAsia="en-GB"/>
        </w:rPr>
        <w:t xml:space="preserve"> properly detects the out of sync and in sync for the purpose of monitoring downlink radio link quality of the </w:t>
      </w:r>
      <w:proofErr w:type="spellStart"/>
      <w:r w:rsidRPr="00936488">
        <w:rPr>
          <w:lang w:eastAsia="en-GB"/>
        </w:rPr>
        <w:t>PCell</w:t>
      </w:r>
      <w:proofErr w:type="spellEnd"/>
      <w:r w:rsidRPr="00936488">
        <w:rPr>
          <w:lang w:eastAsia="en-GB"/>
        </w:rPr>
        <w:t xml:space="preserve"> operating on a 3MHz channel bandwidth. This test will partly verify the FR1 radio link monitoring requirements in clause 8.1.</w:t>
      </w:r>
    </w:p>
    <w:p w14:paraId="5227A035" w14:textId="77777777" w:rsidR="0006242B" w:rsidRPr="00936488" w:rsidRDefault="0006242B" w:rsidP="0006242B">
      <w:pPr>
        <w:rPr>
          <w:lang w:eastAsia="en-GB"/>
        </w:rPr>
      </w:pPr>
      <w:r w:rsidRPr="00936488">
        <w:rPr>
          <w:lang w:eastAsia="en-GB"/>
        </w:rPr>
        <w:t>Supported test configurations are specified in Table A.6.5.1.1</w:t>
      </w:r>
      <w:r>
        <w:rPr>
          <w:lang w:eastAsia="en-GB"/>
        </w:rPr>
        <w:t>6</w:t>
      </w:r>
      <w:r w:rsidRPr="00936488">
        <w:rPr>
          <w:lang w:eastAsia="en-GB"/>
        </w:rPr>
        <w:t>.1-1. General test parameters as specified in Table A.6.5.1.</w:t>
      </w:r>
      <w:r>
        <w:rPr>
          <w:lang w:eastAsia="en-GB"/>
        </w:rPr>
        <w:t>4</w:t>
      </w:r>
      <w:r w:rsidRPr="00936488">
        <w:rPr>
          <w:lang w:eastAsia="en-GB"/>
        </w:rPr>
        <w:t>.1- with config 1 apply to this test, except those specified in Table A.6.5.1.1</w:t>
      </w:r>
      <w:r>
        <w:rPr>
          <w:lang w:eastAsia="en-GB"/>
        </w:rPr>
        <w:t>6</w:t>
      </w:r>
      <w:r w:rsidRPr="00936488">
        <w:rPr>
          <w:lang w:eastAsia="en-GB"/>
        </w:rPr>
        <w:t>.1-2. Cell specific test parameters as specified in Table A.6.5.1.</w:t>
      </w:r>
      <w:r>
        <w:rPr>
          <w:lang w:eastAsia="en-GB"/>
        </w:rPr>
        <w:t>4</w:t>
      </w:r>
      <w:r w:rsidRPr="00936488">
        <w:rPr>
          <w:lang w:eastAsia="en-GB"/>
        </w:rPr>
        <w:t>.1-3 apply except those specified in Table A.6.5.1.1</w:t>
      </w:r>
      <w:r>
        <w:rPr>
          <w:lang w:eastAsia="en-GB"/>
        </w:rPr>
        <w:t>6</w:t>
      </w:r>
      <w:r w:rsidRPr="00936488">
        <w:rPr>
          <w:lang w:eastAsia="en-GB"/>
        </w:rPr>
        <w:t>.1-3.</w:t>
      </w:r>
    </w:p>
    <w:p w14:paraId="3A0EEA49" w14:textId="182726DD" w:rsidR="0006242B" w:rsidRPr="007F7387" w:rsidRDefault="007F7387"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93EC77C" w14:textId="7B417C90"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5</w:t>
      </w:r>
      <w:r w:rsidRPr="00A67F36">
        <w:rPr>
          <w:b/>
          <w:color w:val="0070C0"/>
          <w:sz w:val="32"/>
          <w:szCs w:val="32"/>
          <w:lang w:eastAsia="zh-CN"/>
        </w:rPr>
        <w:t>--------------</w:t>
      </w:r>
    </w:p>
    <w:p w14:paraId="1A549C8C" w14:textId="77777777" w:rsidR="00254994" w:rsidRDefault="00254994" w:rsidP="0006242B">
      <w:pPr>
        <w:jc w:val="center"/>
        <w:rPr>
          <w:b/>
          <w:color w:val="0070C0"/>
          <w:sz w:val="32"/>
          <w:szCs w:val="32"/>
          <w:lang w:eastAsia="zh-CN"/>
        </w:rPr>
      </w:pPr>
    </w:p>
    <w:p w14:paraId="59955360" w14:textId="1950E220"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5B36EF4C" w14:textId="77777777" w:rsidR="0006242B" w:rsidRPr="005C3D46" w:rsidRDefault="0006242B" w:rsidP="0006242B">
      <w:pPr>
        <w:pStyle w:val="40"/>
        <w:keepNext w:val="0"/>
        <w:keepLines w:val="0"/>
        <w:rPr>
          <w:rFonts w:eastAsia="MS Mincho" w:cs="Arial"/>
        </w:rPr>
      </w:pPr>
      <w:r w:rsidRPr="005C3D46">
        <w:t>A.6.5.5.8</w:t>
      </w:r>
      <w:r w:rsidRPr="005C3D46">
        <w:tab/>
      </w:r>
      <w:r w:rsidRPr="005C3D46">
        <w:rPr>
          <w:rFonts w:eastAsia="MS Mincho" w:cs="Arial"/>
        </w:rPr>
        <w:t xml:space="preserve">Beam Failure Detection and Link Recovery Test for FR1 </w:t>
      </w:r>
      <w:proofErr w:type="spellStart"/>
      <w:r w:rsidRPr="005C3D46">
        <w:rPr>
          <w:rFonts w:eastAsia="MS Mincho" w:cs="Arial"/>
        </w:rPr>
        <w:t>PCell</w:t>
      </w:r>
      <w:proofErr w:type="spellEnd"/>
      <w:r w:rsidRPr="005C3D46">
        <w:rPr>
          <w:rFonts w:eastAsia="MS Mincho" w:cs="Arial"/>
        </w:rPr>
        <w:t xml:space="preserve"> configured with SSB-based BFD and LR in non-DRX mode for a UE operating on a cell with less than 5 MHz BW</w:t>
      </w:r>
    </w:p>
    <w:p w14:paraId="65872294" w14:textId="77777777" w:rsidR="0006242B" w:rsidRPr="005C3D46" w:rsidRDefault="0006242B" w:rsidP="0006242B">
      <w:pPr>
        <w:pStyle w:val="5"/>
        <w:keepNext w:val="0"/>
        <w:keepLines w:val="0"/>
        <w:rPr>
          <w:snapToGrid w:val="0"/>
        </w:rPr>
      </w:pPr>
      <w:r w:rsidRPr="005C3D46">
        <w:rPr>
          <w:snapToGrid w:val="0"/>
          <w:lang w:eastAsia="zh-CN"/>
        </w:rPr>
        <w:t>A.6.5.5.8.1</w:t>
      </w:r>
      <w:r w:rsidRPr="005C3D46">
        <w:rPr>
          <w:snapToGrid w:val="0"/>
          <w:lang w:eastAsia="zh-CN"/>
        </w:rPr>
        <w:tab/>
        <w:t>Test Purpose and Environment</w:t>
      </w:r>
    </w:p>
    <w:p w14:paraId="0C467E28" w14:textId="71357EE3" w:rsidR="0006242B" w:rsidRPr="005C3D46" w:rsidRDefault="0006242B" w:rsidP="0006242B">
      <w:r w:rsidRPr="005C3D46">
        <w:t xml:space="preserve">The purpose of this test is to verify that the UE supporting </w:t>
      </w:r>
      <w:del w:id="29" w:author="OPPO" w:date="2026-01-14T10:12:00Z">
        <w:r w:rsidDel="000F7C53">
          <w:rPr>
            <w:i/>
            <w:iCs/>
          </w:rPr>
          <w:delText>support-3MHz-ChannelBW-r18</w:delText>
        </w:r>
      </w:del>
      <w:ins w:id="30" w:author="OPPO" w:date="2026-01-14T10:12:00Z">
        <w:r w:rsidR="000F7C53">
          <w:rPr>
            <w:i/>
            <w:iCs/>
            <w:lang w:eastAsia="en-GB"/>
          </w:rPr>
          <w:t>support3MHz-ChannelBW-Symmetric-r18</w:t>
        </w:r>
      </w:ins>
      <w:r>
        <w:t xml:space="preserve"> </w:t>
      </w:r>
      <w:r w:rsidRPr="005C3D46">
        <w:t>properly detects SSB-based beam failure in the set q</w:t>
      </w:r>
      <w:r w:rsidRPr="005C3D46">
        <w:rPr>
          <w:vertAlign w:val="subscript"/>
        </w:rPr>
        <w:t>0</w:t>
      </w:r>
      <w:r w:rsidRPr="005C3D46">
        <w:t xml:space="preserve"> configured for a serving cell operating on a less than 5</w:t>
      </w:r>
      <w:r>
        <w:t xml:space="preserve"> MHz</w:t>
      </w:r>
      <w:r w:rsidRPr="005C3D46">
        <w:t xml:space="preserve"> bandwidth, and that the UE performs correct SSB-based link recovery based on beam candidate set q</w:t>
      </w:r>
      <w:r w:rsidRPr="005C3D46">
        <w:rPr>
          <w:vertAlign w:val="subscript"/>
        </w:rPr>
        <w:t>1</w:t>
      </w:r>
      <w:r w:rsidRPr="005C3D4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76277B6" w14:textId="77777777" w:rsidR="0006242B" w:rsidRPr="005C3D46" w:rsidRDefault="0006242B" w:rsidP="0006242B">
      <w:r w:rsidRPr="005C3D46">
        <w:t xml:space="preserve">Supported test configurations are specified </w:t>
      </w:r>
      <w:r>
        <w:t>in table</w:t>
      </w:r>
      <w:r w:rsidRPr="005C3D46">
        <w:t xml:space="preserve"> A.6.5.5.8.1-1. General test parameters as specified </w:t>
      </w:r>
      <w:r>
        <w:t>in table</w:t>
      </w:r>
      <w:r w:rsidRPr="005C3D46">
        <w:t xml:space="preserve"> A.6.5.5.1.1-2 with config 1 apply except those specified </w:t>
      </w:r>
      <w:r>
        <w:t>in table</w:t>
      </w:r>
      <w:r w:rsidRPr="005C3D46">
        <w:t xml:space="preserve"> A.6.5.5.8.1-2. Cell specific test parameters as specified </w:t>
      </w:r>
      <w:r>
        <w:t>in table</w:t>
      </w:r>
      <w:r w:rsidRPr="005C3D46">
        <w:t xml:space="preserve"> A.6.5.5.1.1-3 apply except those specified </w:t>
      </w:r>
      <w:r>
        <w:t>in table</w:t>
      </w:r>
      <w:r w:rsidRPr="005C3D46">
        <w:t xml:space="preserve"> A.6.5.5.8.1-3.</w:t>
      </w:r>
    </w:p>
    <w:p w14:paraId="50AC6237" w14:textId="69D1FD65" w:rsidR="0006242B" w:rsidRPr="004E3BBD" w:rsidRDefault="004E3BBD" w:rsidP="0006242B">
      <w:pPr>
        <w:rPr>
          <w:color w:val="0070C0"/>
          <w:sz w:val="24"/>
          <w:szCs w:val="32"/>
          <w:lang w:eastAsia="zh-CN"/>
        </w:rPr>
      </w:pPr>
      <w:r w:rsidRPr="00EC030D">
        <w:rPr>
          <w:color w:val="0070C0"/>
          <w:sz w:val="24"/>
          <w:szCs w:val="32"/>
          <w:lang w:eastAsia="zh-CN"/>
        </w:rPr>
        <w:lastRenderedPageBreak/>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EB5DC0C" w14:textId="5919F01C" w:rsidR="00254994" w:rsidRDefault="0006242B" w:rsidP="006C201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54734EFA" w14:textId="77777777" w:rsidR="0039065B" w:rsidRDefault="0039065B" w:rsidP="0006242B">
      <w:pPr>
        <w:jc w:val="center"/>
        <w:rPr>
          <w:b/>
          <w:color w:val="0070C0"/>
          <w:sz w:val="32"/>
          <w:szCs w:val="32"/>
          <w:lang w:eastAsia="zh-CN"/>
        </w:rPr>
      </w:pPr>
    </w:p>
    <w:p w14:paraId="5C36DAE7" w14:textId="1801437C" w:rsidR="00030734" w:rsidRDefault="00030734" w:rsidP="0003073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7</w:t>
      </w:r>
      <w:r w:rsidRPr="00A67F36">
        <w:rPr>
          <w:b/>
          <w:color w:val="0070C0"/>
          <w:sz w:val="32"/>
          <w:szCs w:val="32"/>
          <w:lang w:eastAsia="zh-CN"/>
        </w:rPr>
        <w:t>--------------</w:t>
      </w:r>
    </w:p>
    <w:p w14:paraId="6AA95FD2" w14:textId="77777777" w:rsidR="0006242B" w:rsidRPr="00276CCC" w:rsidRDefault="0006242B" w:rsidP="0006242B">
      <w:pPr>
        <w:pStyle w:val="40"/>
        <w:keepNext w:val="0"/>
        <w:keepLines w:val="0"/>
        <w:rPr>
          <w:rFonts w:eastAsiaTheme="minorEastAsia"/>
          <w:snapToGrid w:val="0"/>
        </w:rPr>
      </w:pPr>
      <w:r w:rsidRPr="00276CCC">
        <w:rPr>
          <w:rFonts w:eastAsiaTheme="minorEastAsia"/>
          <w:snapToGrid w:val="0"/>
        </w:rPr>
        <w:t>A.6.6.1.12</w:t>
      </w:r>
      <w:r w:rsidRPr="00276CCC">
        <w:rPr>
          <w:rFonts w:eastAsiaTheme="minorEastAsia"/>
          <w:snapToGrid w:val="0"/>
        </w:rPr>
        <w:tab/>
        <w:t>SA event triggered reporting tests without gap under non-DRX with SSB index reading and 12 PRB SSB</w:t>
      </w:r>
    </w:p>
    <w:p w14:paraId="7ECDEFF3" w14:textId="77777777" w:rsidR="0006242B" w:rsidRPr="00276CCC" w:rsidRDefault="0006242B" w:rsidP="0006242B">
      <w:pPr>
        <w:pStyle w:val="5"/>
        <w:keepNext w:val="0"/>
        <w:keepLines w:val="0"/>
        <w:rPr>
          <w:rFonts w:eastAsiaTheme="minorEastAsia"/>
          <w:snapToGrid w:val="0"/>
        </w:rPr>
      </w:pPr>
      <w:r w:rsidRPr="00276CCC">
        <w:rPr>
          <w:rFonts w:eastAsiaTheme="minorEastAsia"/>
          <w:snapToGrid w:val="0"/>
        </w:rPr>
        <w:t>A.6.6.1.12.1</w:t>
      </w:r>
      <w:r w:rsidRPr="00276CCC">
        <w:rPr>
          <w:rFonts w:eastAsiaTheme="minorEastAsia"/>
          <w:snapToGrid w:val="0"/>
        </w:rPr>
        <w:tab/>
        <w:t>Test purpose and Environment</w:t>
      </w:r>
    </w:p>
    <w:p w14:paraId="3D7B365D" w14:textId="17E0BB66" w:rsidR="0006242B" w:rsidRDefault="0006242B" w:rsidP="0006242B">
      <w:r>
        <w:t xml:space="preserve">The purpose of this test is to verify that the UE supporting </w:t>
      </w:r>
      <w:del w:id="31" w:author="OPPO" w:date="2026-01-14T10:13:00Z">
        <w:r w:rsidDel="000F7C53">
          <w:rPr>
            <w:i/>
            <w:iCs/>
          </w:rPr>
          <w:delText>support-3MHz-ChannelBW-r18</w:delText>
        </w:r>
      </w:del>
      <w:ins w:id="32" w:author="OPPO" w:date="2026-01-14T10:13:00Z">
        <w:r w:rsidR="000F7C53">
          <w:rPr>
            <w:i/>
            <w:iCs/>
            <w:lang w:eastAsia="en-GB"/>
          </w:rPr>
          <w:t>support3MHz-ChannelBW-Symmetric-r18</w:t>
        </w:r>
      </w:ins>
      <w:r>
        <w:t xml:space="preserve"> makes correct reporting of an event when the intra-frequency target cell is transmitting 12 PRB SSB. This test will partly verify the FDD intra-frequency cell search requirements in clause 9.2.5.1 and 9.2.5.2 </w:t>
      </w:r>
      <w:r w:rsidRPr="00297C45">
        <w:t xml:space="preserve">for 3 MHz Channel Bandwidth configured without SSB time index detection when DRX is </w:t>
      </w:r>
      <w:r>
        <w:t xml:space="preserve">not </w:t>
      </w:r>
      <w:r w:rsidRPr="00297C45">
        <w:t>used and with 15 PRB PDCCH configuration</w:t>
      </w:r>
      <w:r>
        <w:t>.</w:t>
      </w:r>
    </w:p>
    <w:p w14:paraId="1FC7B34B" w14:textId="5F2AAC5F" w:rsidR="009668E2" w:rsidRPr="00D225E9" w:rsidRDefault="00D225E9" w:rsidP="009668E2">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DE70399" w14:textId="5DB2B659"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7</w:t>
      </w:r>
      <w:r w:rsidRPr="00A67F36">
        <w:rPr>
          <w:b/>
          <w:color w:val="0070C0"/>
          <w:sz w:val="32"/>
          <w:szCs w:val="32"/>
          <w:lang w:eastAsia="zh-CN"/>
        </w:rPr>
        <w:t>--------------</w:t>
      </w:r>
    </w:p>
    <w:p w14:paraId="486B9A86" w14:textId="77777777" w:rsidR="00254994" w:rsidRDefault="00254994" w:rsidP="009668E2">
      <w:pPr>
        <w:jc w:val="center"/>
        <w:rPr>
          <w:b/>
          <w:color w:val="0070C0"/>
          <w:sz w:val="32"/>
          <w:szCs w:val="32"/>
          <w:lang w:eastAsia="zh-CN"/>
        </w:rPr>
      </w:pPr>
    </w:p>
    <w:p w14:paraId="34D0385B" w14:textId="776FDC9F"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8</w:t>
      </w:r>
      <w:r w:rsidRPr="00A67F36">
        <w:rPr>
          <w:b/>
          <w:color w:val="0070C0"/>
          <w:sz w:val="32"/>
          <w:szCs w:val="32"/>
          <w:lang w:eastAsia="zh-CN"/>
        </w:rPr>
        <w:t>--------------</w:t>
      </w:r>
    </w:p>
    <w:p w14:paraId="40FED8C8" w14:textId="77777777" w:rsidR="000F7C53" w:rsidRPr="00276CCC" w:rsidRDefault="000F7C53" w:rsidP="000F7C53">
      <w:pPr>
        <w:pStyle w:val="40"/>
        <w:keepNext w:val="0"/>
        <w:keepLines w:val="0"/>
        <w:rPr>
          <w:rFonts w:eastAsia="PMingLiU"/>
        </w:rPr>
      </w:pPr>
      <w:r w:rsidRPr="00276CCC">
        <w:rPr>
          <w:rFonts w:eastAsia="PMingLiU"/>
        </w:rPr>
        <w:t>A.6.6.2.15</w:t>
      </w:r>
      <w:r w:rsidRPr="00276CCC">
        <w:rPr>
          <w:rFonts w:eastAsia="PMingLiU"/>
        </w:rPr>
        <w:tab/>
        <w:t>SA event triggered reporting tests for FR1 with 3</w:t>
      </w:r>
      <w:r>
        <w:rPr>
          <w:rFonts w:eastAsia="PMingLiU"/>
        </w:rPr>
        <w:t xml:space="preserve"> MHz</w:t>
      </w:r>
      <w:r w:rsidRPr="00276CCC">
        <w:rPr>
          <w:rFonts w:eastAsia="PMingLiU"/>
        </w:rPr>
        <w:t xml:space="preserve"> Channel Bandwidth configured without SSB time index detection when DRX is used</w:t>
      </w:r>
    </w:p>
    <w:p w14:paraId="0BCF475A" w14:textId="77777777" w:rsidR="000F7C53" w:rsidRPr="00276CCC" w:rsidRDefault="000F7C53" w:rsidP="000F7C53">
      <w:pPr>
        <w:pStyle w:val="5"/>
        <w:keepNext w:val="0"/>
        <w:keepLines w:val="0"/>
        <w:rPr>
          <w:rFonts w:eastAsia="PMingLiU"/>
        </w:rPr>
      </w:pPr>
      <w:r w:rsidRPr="00276CCC">
        <w:rPr>
          <w:rFonts w:eastAsia="PMingLiU"/>
        </w:rPr>
        <w:t>A.6.6.2.15.1</w:t>
      </w:r>
      <w:r w:rsidRPr="00276CCC">
        <w:rPr>
          <w:rFonts w:eastAsia="PMingLiU"/>
        </w:rPr>
        <w:tab/>
        <w:t>Test Purpose and Environment</w:t>
      </w:r>
    </w:p>
    <w:p w14:paraId="29F1013E" w14:textId="53095C81" w:rsidR="000F7C53" w:rsidRDefault="000F7C53" w:rsidP="000F7C53">
      <w:pPr>
        <w:rPr>
          <w:rFonts w:eastAsia="PMingLiU" w:cs="v4.2.0"/>
        </w:rPr>
      </w:pPr>
      <w:r>
        <w:rPr>
          <w:rFonts w:cs="v4.2.0"/>
        </w:rPr>
        <w:t xml:space="preserve">The purpose of this test is to verify that the UE </w:t>
      </w:r>
      <w:r>
        <w:t xml:space="preserve">supporting </w:t>
      </w:r>
      <w:del w:id="33" w:author="OPPO" w:date="2026-01-14T10:16:00Z">
        <w:r w:rsidDel="00030734">
          <w:rPr>
            <w:i/>
            <w:iCs/>
          </w:rPr>
          <w:delText>support-3MHz-ChannelBW-r18</w:delText>
        </w:r>
      </w:del>
      <w:ins w:id="34" w:author="OPPO" w:date="2026-01-14T10:16:00Z">
        <w:r w:rsidR="00030734">
          <w:rPr>
            <w:i/>
            <w:iCs/>
            <w:lang w:eastAsia="en-GB"/>
          </w:rPr>
          <w:t>support3MHz-ChannelBW-Symmetric-r18</w:t>
        </w:r>
      </w:ins>
      <w:r>
        <w:t xml:space="preserve"> </w:t>
      </w:r>
      <w:r>
        <w:rPr>
          <w:rFonts w:cs="v4.2.0"/>
        </w:rPr>
        <w:t>makes correct reporting of an event. This test will partly verify the SA inter-frequency NR cell search requirements in clause 9.3.4</w:t>
      </w:r>
      <w:r w:rsidRPr="00297C45">
        <w:t xml:space="preserve"> </w:t>
      </w:r>
      <w:r w:rsidRPr="00297C45">
        <w:rPr>
          <w:rFonts w:cs="v4.2.0"/>
        </w:rPr>
        <w:t>for 3 MHz Channel Bandwidth configured without SSB time index detection when DRX is used and with 15 PRB PDCCH configuration</w:t>
      </w:r>
      <w:r>
        <w:rPr>
          <w:rFonts w:cs="v4.2.0"/>
        </w:rPr>
        <w:t>.</w:t>
      </w:r>
    </w:p>
    <w:p w14:paraId="1DC96E2F" w14:textId="77777777" w:rsidR="000F7C53" w:rsidRPr="00276CCC" w:rsidRDefault="000F7C53" w:rsidP="000F7C53">
      <w:pPr>
        <w:rPr>
          <w:rFonts w:cs="v4.2.0"/>
        </w:rPr>
      </w:pPr>
      <w:r w:rsidRPr="00374A67">
        <w:rPr>
          <w:rFonts w:cs="v4.2.0"/>
        </w:rPr>
        <w:t xml:space="preserve">Supported test configurations are specified in table A.6.6.2.15.1-1. General test parameters as specified in table </w:t>
      </w:r>
      <w:r w:rsidRPr="00374A67">
        <w:t>A.6.6.2.2.1-2</w:t>
      </w:r>
      <w:r w:rsidRPr="00374A67">
        <w:rPr>
          <w:rFonts w:cs="v4.2.0"/>
        </w:rPr>
        <w:t xml:space="preserve"> with config 1 apply to this test. Cell specific test parameters as specified in table A.6.6.2.2.1-3 with config 1 apply except those specified in table A.6.6.1.13.1-2. </w:t>
      </w:r>
      <w:r w:rsidRPr="00374A67">
        <w:rPr>
          <w:lang w:eastAsia="zh-CN"/>
        </w:rPr>
        <w:t>DRX</w:t>
      </w:r>
      <w:r w:rsidRPr="00374A67">
        <w:t xml:space="preserve">-Configuration and </w:t>
      </w:r>
      <w:proofErr w:type="spellStart"/>
      <w:r w:rsidRPr="00374A67">
        <w:rPr>
          <w:i/>
        </w:rPr>
        <w:t>TimeAlignmentTimer</w:t>
      </w:r>
      <w:proofErr w:type="spellEnd"/>
      <w:r w:rsidRPr="00374A67">
        <w:t xml:space="preserve"> -Configuration specified in table A.6.6.2.2.1-4 and table A.6.6.2.2.1-5, respectively, apply to this test case.</w:t>
      </w:r>
    </w:p>
    <w:p w14:paraId="5394BF90" w14:textId="77777777" w:rsidR="000F7C53" w:rsidRPr="00276CCC" w:rsidRDefault="000F7C53" w:rsidP="000F7C53">
      <w:pPr>
        <w:rPr>
          <w:rFonts w:cs="v4.2.0"/>
        </w:rPr>
      </w:pPr>
      <w:r w:rsidRPr="00276CCC">
        <w:rPr>
          <w:rFonts w:cs="v4.2.0"/>
        </w:rPr>
        <w:t xml:space="preserve">The test environment specified in </w:t>
      </w:r>
      <w:r w:rsidRPr="00276CCC">
        <w:t>A.6.6.2.2.1</w:t>
      </w:r>
      <w:r w:rsidRPr="00276CCC">
        <w:rPr>
          <w:rFonts w:cs="v4.2.0"/>
        </w:rPr>
        <w:t xml:space="preserve"> applies to this test.</w:t>
      </w:r>
    </w:p>
    <w:p w14:paraId="0C85E3E3" w14:textId="77777777" w:rsidR="000F7C53" w:rsidRPr="00276CCC" w:rsidRDefault="000F7C53" w:rsidP="000F7C53">
      <w:pPr>
        <w:pStyle w:val="TH"/>
        <w:keepNext w:val="0"/>
        <w:keepLines w:val="0"/>
      </w:pPr>
      <w:r w:rsidRPr="00276CCC">
        <w:t xml:space="preserve">Table A.6.6.2.15.1-1: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F7C53" w:rsidRPr="00276CCC" w14:paraId="0FDC1C0F" w14:textId="77777777" w:rsidTr="00AC6E65">
        <w:trPr>
          <w:jc w:val="center"/>
        </w:trPr>
        <w:tc>
          <w:tcPr>
            <w:tcW w:w="2276" w:type="dxa"/>
            <w:tcBorders>
              <w:top w:val="single" w:sz="4" w:space="0" w:color="auto"/>
              <w:left w:val="single" w:sz="4" w:space="0" w:color="auto"/>
              <w:bottom w:val="single" w:sz="4" w:space="0" w:color="auto"/>
              <w:right w:val="single" w:sz="4" w:space="0" w:color="auto"/>
            </w:tcBorders>
            <w:hideMark/>
          </w:tcPr>
          <w:p w14:paraId="07843683" w14:textId="77777777" w:rsidR="000F7C53" w:rsidRPr="00276CCC" w:rsidRDefault="000F7C53" w:rsidP="00AC6E65">
            <w:pPr>
              <w:pStyle w:val="TAH"/>
              <w:keepNext w:val="0"/>
              <w:keepLines w:val="0"/>
            </w:pPr>
            <w:r w:rsidRPr="00276CCC">
              <w:t>Config</w:t>
            </w:r>
          </w:p>
        </w:tc>
        <w:tc>
          <w:tcPr>
            <w:tcW w:w="7074" w:type="dxa"/>
            <w:tcBorders>
              <w:top w:val="single" w:sz="4" w:space="0" w:color="auto"/>
              <w:left w:val="single" w:sz="4" w:space="0" w:color="auto"/>
              <w:bottom w:val="single" w:sz="4" w:space="0" w:color="auto"/>
              <w:right w:val="single" w:sz="4" w:space="0" w:color="auto"/>
            </w:tcBorders>
            <w:hideMark/>
          </w:tcPr>
          <w:p w14:paraId="762BF828" w14:textId="77777777" w:rsidR="000F7C53" w:rsidRPr="00276CCC" w:rsidRDefault="000F7C53" w:rsidP="00AC6E65">
            <w:pPr>
              <w:pStyle w:val="TAH"/>
              <w:keepNext w:val="0"/>
              <w:keepLines w:val="0"/>
            </w:pPr>
            <w:r w:rsidRPr="00276CCC">
              <w:t>Description</w:t>
            </w:r>
          </w:p>
        </w:tc>
      </w:tr>
      <w:tr w:rsidR="000F7C53" w:rsidRPr="00276CCC" w14:paraId="6AE79F73" w14:textId="77777777" w:rsidTr="00AC6E65">
        <w:trPr>
          <w:jc w:val="center"/>
        </w:trPr>
        <w:tc>
          <w:tcPr>
            <w:tcW w:w="2276" w:type="dxa"/>
            <w:tcBorders>
              <w:top w:val="single" w:sz="4" w:space="0" w:color="auto"/>
              <w:left w:val="single" w:sz="4" w:space="0" w:color="auto"/>
              <w:bottom w:val="single" w:sz="4" w:space="0" w:color="auto"/>
              <w:right w:val="single" w:sz="4" w:space="0" w:color="auto"/>
            </w:tcBorders>
            <w:hideMark/>
          </w:tcPr>
          <w:p w14:paraId="0A2D12F1" w14:textId="77777777" w:rsidR="000F7C53" w:rsidRPr="00276CCC" w:rsidRDefault="000F7C53" w:rsidP="00AC6E65">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hideMark/>
          </w:tcPr>
          <w:p w14:paraId="7E3C5075" w14:textId="77777777" w:rsidR="000F7C53" w:rsidRPr="00276CCC" w:rsidRDefault="000F7C53" w:rsidP="00AC6E65">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3</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0F7C53" w:rsidRPr="00276CCC" w14:paraId="7E382E17" w14:textId="77777777" w:rsidTr="00AC6E6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DCDDDC" w14:textId="77777777" w:rsidR="000F7C53" w:rsidRPr="00276CCC" w:rsidRDefault="000F7C53" w:rsidP="00AC6E65">
            <w:pPr>
              <w:pStyle w:val="TAN"/>
              <w:keepNext w:val="0"/>
              <w:keepLines w:val="0"/>
            </w:pPr>
            <w:r>
              <w:t xml:space="preserve">NOTE </w:t>
            </w:r>
            <w:r w:rsidRPr="00276CCC">
              <w:t>1</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4C4D1B25" w14:textId="77777777" w:rsidR="000F7C53" w:rsidRPr="00276CCC" w:rsidRDefault="000F7C53" w:rsidP="000F7C53"/>
    <w:p w14:paraId="45173EC5" w14:textId="77777777" w:rsidR="000F7C53" w:rsidRPr="00276CCC" w:rsidRDefault="000F7C53" w:rsidP="000F7C53">
      <w:pPr>
        <w:pStyle w:val="TH"/>
        <w:keepLines w:val="0"/>
      </w:pPr>
      <w:r w:rsidRPr="00276CCC">
        <w:rPr>
          <w:rFonts w:cs="v4.2.0"/>
        </w:rPr>
        <w:t>Table A.6.6.2.15.1-2: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942"/>
        <w:gridCol w:w="1375"/>
        <w:gridCol w:w="1057"/>
        <w:gridCol w:w="1048"/>
        <w:gridCol w:w="1067"/>
        <w:gridCol w:w="1313"/>
      </w:tblGrid>
      <w:tr w:rsidR="000F7C53" w:rsidRPr="00276CCC" w14:paraId="1E52B90E"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27CFEDB9" w14:textId="77777777" w:rsidR="000F7C53" w:rsidRPr="00276CCC" w:rsidRDefault="000F7C53" w:rsidP="00AC6E65">
            <w:pPr>
              <w:pStyle w:val="TAH"/>
              <w:keepNext w:val="0"/>
              <w:keepLines w:val="0"/>
              <w:rPr>
                <w:rFonts w:cs="Arial"/>
              </w:rPr>
            </w:pPr>
            <w:r w:rsidRPr="00276CCC">
              <w:t>Parameter</w:t>
            </w:r>
          </w:p>
        </w:tc>
        <w:tc>
          <w:tcPr>
            <w:tcW w:w="489" w:type="pct"/>
            <w:tcBorders>
              <w:top w:val="single" w:sz="4" w:space="0" w:color="auto"/>
              <w:left w:val="single" w:sz="4" w:space="0" w:color="auto"/>
              <w:bottom w:val="nil"/>
              <w:right w:val="single" w:sz="4" w:space="0" w:color="auto"/>
            </w:tcBorders>
            <w:hideMark/>
          </w:tcPr>
          <w:p w14:paraId="6EDFAA18" w14:textId="77777777" w:rsidR="000F7C53" w:rsidRPr="00276CCC" w:rsidRDefault="000F7C53" w:rsidP="00AC6E65">
            <w:pPr>
              <w:pStyle w:val="TAH"/>
              <w:keepNext w:val="0"/>
              <w:keepLines w:val="0"/>
              <w:rPr>
                <w:rFonts w:cs="Arial"/>
              </w:rPr>
            </w:pPr>
            <w:r w:rsidRPr="00276CCC">
              <w:t>Unit</w:t>
            </w:r>
          </w:p>
        </w:tc>
        <w:tc>
          <w:tcPr>
            <w:tcW w:w="714" w:type="pct"/>
            <w:tcBorders>
              <w:top w:val="single" w:sz="4" w:space="0" w:color="auto"/>
              <w:left w:val="single" w:sz="4" w:space="0" w:color="auto"/>
              <w:bottom w:val="nil"/>
              <w:right w:val="single" w:sz="4" w:space="0" w:color="auto"/>
            </w:tcBorders>
            <w:hideMark/>
          </w:tcPr>
          <w:p w14:paraId="158D5D66" w14:textId="77777777" w:rsidR="000F7C53" w:rsidRPr="00276CCC" w:rsidRDefault="000F7C53" w:rsidP="00AC6E65">
            <w:pPr>
              <w:pStyle w:val="TAH"/>
              <w:keepNext w:val="0"/>
              <w:keepLines w:val="0"/>
            </w:pPr>
            <w:r w:rsidRPr="00276CCC">
              <w:rPr>
                <w:rFonts w:cs="Arial"/>
              </w:rPr>
              <w:t>Test</w:t>
            </w:r>
            <w:r>
              <w:rPr>
                <w:rFonts w:cs="Arial"/>
              </w:rPr>
              <w:t xml:space="preserve"> </w:t>
            </w:r>
            <w:r w:rsidRPr="00276CCC">
              <w:rPr>
                <w:rFonts w:cs="Arial"/>
              </w:rPr>
              <w:t>configuration</w:t>
            </w:r>
          </w:p>
        </w:tc>
        <w:tc>
          <w:tcPr>
            <w:tcW w:w="1092" w:type="pct"/>
            <w:gridSpan w:val="2"/>
            <w:tcBorders>
              <w:top w:val="single" w:sz="4" w:space="0" w:color="auto"/>
              <w:left w:val="single" w:sz="4" w:space="0" w:color="auto"/>
              <w:bottom w:val="single" w:sz="4" w:space="0" w:color="auto"/>
              <w:right w:val="single" w:sz="4" w:space="0" w:color="auto"/>
            </w:tcBorders>
            <w:hideMark/>
          </w:tcPr>
          <w:p w14:paraId="6B44BD23" w14:textId="77777777" w:rsidR="000F7C53" w:rsidRPr="00276CCC" w:rsidRDefault="000F7C53" w:rsidP="00AC6E65">
            <w:pPr>
              <w:pStyle w:val="TAH"/>
              <w:keepNext w:val="0"/>
              <w:keepLines w:val="0"/>
              <w:rPr>
                <w:rFonts w:cs="Arial"/>
              </w:rPr>
            </w:pPr>
            <w:r w:rsidRPr="00276CCC">
              <w:t>Cell</w:t>
            </w:r>
            <w:r>
              <w:t xml:space="preserve"> </w:t>
            </w:r>
            <w:r w:rsidRPr="00276CCC">
              <w:t>1</w:t>
            </w:r>
          </w:p>
        </w:tc>
        <w:tc>
          <w:tcPr>
            <w:tcW w:w="1237" w:type="pct"/>
            <w:gridSpan w:val="2"/>
            <w:tcBorders>
              <w:top w:val="single" w:sz="4" w:space="0" w:color="auto"/>
              <w:left w:val="single" w:sz="4" w:space="0" w:color="auto"/>
              <w:bottom w:val="single" w:sz="4" w:space="0" w:color="auto"/>
              <w:right w:val="single" w:sz="4" w:space="0" w:color="auto"/>
            </w:tcBorders>
            <w:hideMark/>
          </w:tcPr>
          <w:p w14:paraId="4718D290" w14:textId="77777777" w:rsidR="000F7C53" w:rsidRPr="00276CCC" w:rsidRDefault="000F7C53" w:rsidP="00AC6E65">
            <w:pPr>
              <w:pStyle w:val="TAH"/>
              <w:keepNext w:val="0"/>
              <w:keepLines w:val="0"/>
              <w:rPr>
                <w:rFonts w:cs="Arial"/>
              </w:rPr>
            </w:pPr>
            <w:r w:rsidRPr="00276CCC">
              <w:t>Cell</w:t>
            </w:r>
            <w:r>
              <w:t xml:space="preserve"> </w:t>
            </w:r>
            <w:r w:rsidRPr="00276CCC">
              <w:t>2</w:t>
            </w:r>
          </w:p>
        </w:tc>
      </w:tr>
      <w:tr w:rsidR="000F7C53" w:rsidRPr="00276CCC" w14:paraId="2E5B4287" w14:textId="77777777" w:rsidTr="00AC6E65">
        <w:trPr>
          <w:cantSplit/>
          <w:jc w:val="center"/>
        </w:trPr>
        <w:tc>
          <w:tcPr>
            <w:tcW w:w="1468" w:type="pct"/>
            <w:tcBorders>
              <w:top w:val="nil"/>
              <w:left w:val="single" w:sz="4" w:space="0" w:color="auto"/>
              <w:bottom w:val="single" w:sz="4" w:space="0" w:color="auto"/>
              <w:right w:val="single" w:sz="4" w:space="0" w:color="auto"/>
            </w:tcBorders>
          </w:tcPr>
          <w:p w14:paraId="66920049" w14:textId="77777777" w:rsidR="000F7C53" w:rsidRPr="00276CCC" w:rsidRDefault="000F7C53" w:rsidP="00AC6E65">
            <w:pPr>
              <w:pStyle w:val="TAH"/>
              <w:keepNext w:val="0"/>
              <w:keepLines w:val="0"/>
              <w:rPr>
                <w:rFonts w:cs="Arial"/>
              </w:rPr>
            </w:pPr>
          </w:p>
        </w:tc>
        <w:tc>
          <w:tcPr>
            <w:tcW w:w="489" w:type="pct"/>
            <w:tcBorders>
              <w:top w:val="nil"/>
              <w:left w:val="single" w:sz="4" w:space="0" w:color="auto"/>
              <w:bottom w:val="single" w:sz="4" w:space="0" w:color="auto"/>
              <w:right w:val="single" w:sz="4" w:space="0" w:color="auto"/>
            </w:tcBorders>
          </w:tcPr>
          <w:p w14:paraId="0A21E530" w14:textId="77777777" w:rsidR="000F7C53" w:rsidRPr="00276CCC" w:rsidRDefault="000F7C53" w:rsidP="00AC6E65">
            <w:pPr>
              <w:pStyle w:val="TAH"/>
              <w:keepNext w:val="0"/>
              <w:keepLines w:val="0"/>
              <w:rPr>
                <w:rFonts w:cs="Arial"/>
              </w:rPr>
            </w:pPr>
          </w:p>
        </w:tc>
        <w:tc>
          <w:tcPr>
            <w:tcW w:w="714" w:type="pct"/>
            <w:tcBorders>
              <w:top w:val="nil"/>
              <w:left w:val="single" w:sz="4" w:space="0" w:color="auto"/>
              <w:bottom w:val="single" w:sz="4" w:space="0" w:color="auto"/>
              <w:right w:val="single" w:sz="4" w:space="0" w:color="auto"/>
            </w:tcBorders>
          </w:tcPr>
          <w:p w14:paraId="51620ECB" w14:textId="77777777" w:rsidR="000F7C53" w:rsidRPr="00276CCC" w:rsidRDefault="000F7C53" w:rsidP="00AC6E65">
            <w:pPr>
              <w:pStyle w:val="TAH"/>
              <w:keepNext w:val="0"/>
              <w:keepLines w:val="0"/>
            </w:pPr>
          </w:p>
        </w:tc>
        <w:tc>
          <w:tcPr>
            <w:tcW w:w="549" w:type="pct"/>
            <w:tcBorders>
              <w:top w:val="single" w:sz="4" w:space="0" w:color="auto"/>
              <w:left w:val="single" w:sz="4" w:space="0" w:color="auto"/>
              <w:bottom w:val="single" w:sz="4" w:space="0" w:color="auto"/>
              <w:right w:val="single" w:sz="4" w:space="0" w:color="auto"/>
            </w:tcBorders>
            <w:hideMark/>
          </w:tcPr>
          <w:p w14:paraId="39DE6FF7" w14:textId="77777777" w:rsidR="000F7C53" w:rsidRPr="00276CCC" w:rsidRDefault="000F7C53" w:rsidP="00AC6E65">
            <w:pPr>
              <w:pStyle w:val="TAH"/>
              <w:keepNext w:val="0"/>
              <w:keepLines w:val="0"/>
              <w:rPr>
                <w:rFonts w:cs="Arial"/>
              </w:rPr>
            </w:pPr>
            <w:r w:rsidRPr="00276CCC">
              <w:t>T1</w:t>
            </w:r>
          </w:p>
        </w:tc>
        <w:tc>
          <w:tcPr>
            <w:tcW w:w="544" w:type="pct"/>
            <w:tcBorders>
              <w:top w:val="single" w:sz="4" w:space="0" w:color="auto"/>
              <w:left w:val="single" w:sz="4" w:space="0" w:color="auto"/>
              <w:bottom w:val="single" w:sz="4" w:space="0" w:color="auto"/>
              <w:right w:val="single" w:sz="4" w:space="0" w:color="auto"/>
            </w:tcBorders>
            <w:hideMark/>
          </w:tcPr>
          <w:p w14:paraId="257A37FD" w14:textId="77777777" w:rsidR="000F7C53" w:rsidRPr="00276CCC" w:rsidRDefault="000F7C53" w:rsidP="00AC6E65">
            <w:pPr>
              <w:pStyle w:val="TAH"/>
              <w:keepNext w:val="0"/>
              <w:keepLines w:val="0"/>
              <w:rPr>
                <w:rFonts w:cs="Arial"/>
              </w:rPr>
            </w:pPr>
            <w:r w:rsidRPr="00276CCC">
              <w:t>T2</w:t>
            </w:r>
          </w:p>
        </w:tc>
        <w:tc>
          <w:tcPr>
            <w:tcW w:w="554" w:type="pct"/>
            <w:tcBorders>
              <w:top w:val="single" w:sz="4" w:space="0" w:color="auto"/>
              <w:left w:val="single" w:sz="4" w:space="0" w:color="auto"/>
              <w:bottom w:val="single" w:sz="4" w:space="0" w:color="auto"/>
              <w:right w:val="single" w:sz="4" w:space="0" w:color="auto"/>
            </w:tcBorders>
            <w:hideMark/>
          </w:tcPr>
          <w:p w14:paraId="5CC2B5E8" w14:textId="77777777" w:rsidR="000F7C53" w:rsidRPr="00276CCC" w:rsidRDefault="000F7C53" w:rsidP="00AC6E65">
            <w:pPr>
              <w:pStyle w:val="TAH"/>
              <w:keepNext w:val="0"/>
              <w:keepLines w:val="0"/>
              <w:rPr>
                <w:rFonts w:cs="Arial"/>
              </w:rPr>
            </w:pPr>
            <w:r w:rsidRPr="00276CCC">
              <w:t>T1</w:t>
            </w:r>
          </w:p>
        </w:tc>
        <w:tc>
          <w:tcPr>
            <w:tcW w:w="683" w:type="pct"/>
            <w:tcBorders>
              <w:top w:val="single" w:sz="4" w:space="0" w:color="auto"/>
              <w:left w:val="single" w:sz="4" w:space="0" w:color="auto"/>
              <w:bottom w:val="single" w:sz="4" w:space="0" w:color="auto"/>
              <w:right w:val="single" w:sz="4" w:space="0" w:color="auto"/>
            </w:tcBorders>
            <w:hideMark/>
          </w:tcPr>
          <w:p w14:paraId="34C96CAF" w14:textId="77777777" w:rsidR="000F7C53" w:rsidRPr="00276CCC" w:rsidRDefault="000F7C53" w:rsidP="00AC6E65">
            <w:pPr>
              <w:pStyle w:val="TAH"/>
              <w:keepNext w:val="0"/>
              <w:keepLines w:val="0"/>
              <w:rPr>
                <w:rFonts w:cs="Arial"/>
              </w:rPr>
            </w:pPr>
            <w:r w:rsidRPr="00276CCC">
              <w:t>T2</w:t>
            </w:r>
          </w:p>
        </w:tc>
      </w:tr>
      <w:tr w:rsidR="000F7C53" w:rsidRPr="00276CCC" w14:paraId="03D3C820"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7E13FD6C" w14:textId="77777777" w:rsidR="000F7C53" w:rsidRPr="00276CCC" w:rsidRDefault="000F7C53" w:rsidP="00AC6E65">
            <w:pPr>
              <w:pStyle w:val="TAL"/>
              <w:keepNext w:val="0"/>
              <w:keepLines w:val="0"/>
            </w:pPr>
            <w:r w:rsidRPr="00276CCC">
              <w:t>Duplex</w:t>
            </w:r>
            <w:r>
              <w:t xml:space="preserve"> </w:t>
            </w:r>
            <w:r w:rsidRPr="00276CCC">
              <w:t>mode</w:t>
            </w:r>
          </w:p>
        </w:tc>
        <w:tc>
          <w:tcPr>
            <w:tcW w:w="489" w:type="pct"/>
            <w:tcBorders>
              <w:top w:val="single" w:sz="4" w:space="0" w:color="auto"/>
              <w:left w:val="single" w:sz="4" w:space="0" w:color="auto"/>
              <w:bottom w:val="single" w:sz="4" w:space="0" w:color="auto"/>
              <w:right w:val="single" w:sz="4" w:space="0" w:color="auto"/>
            </w:tcBorders>
          </w:tcPr>
          <w:p w14:paraId="5FEE03E8" w14:textId="77777777" w:rsidR="000F7C53" w:rsidRPr="00276CCC" w:rsidRDefault="000F7C53" w:rsidP="00AC6E65">
            <w:pPr>
              <w:pStyle w:val="TAC"/>
              <w:keepNext w:val="0"/>
              <w:keepLines w:val="0"/>
              <w:rPr>
                <w:rFonts w:cs="v4.2.0"/>
              </w:rPr>
            </w:pPr>
          </w:p>
        </w:tc>
        <w:tc>
          <w:tcPr>
            <w:tcW w:w="714" w:type="pct"/>
            <w:tcBorders>
              <w:top w:val="single" w:sz="4" w:space="0" w:color="auto"/>
              <w:left w:val="single" w:sz="4" w:space="0" w:color="auto"/>
              <w:bottom w:val="single" w:sz="4" w:space="0" w:color="auto"/>
              <w:right w:val="single" w:sz="4" w:space="0" w:color="auto"/>
            </w:tcBorders>
            <w:hideMark/>
          </w:tcPr>
          <w:p w14:paraId="4918B5DF" w14:textId="77777777" w:rsidR="000F7C53" w:rsidRPr="00276CCC" w:rsidRDefault="000F7C53" w:rsidP="00AC6E65">
            <w:pPr>
              <w:pStyle w:val="TAC"/>
              <w:keepNext w:val="0"/>
              <w:keepLines w:val="0"/>
            </w:pPr>
            <w:r w:rsidRPr="00276CCC">
              <w:t>Config</w:t>
            </w:r>
            <w:r>
              <w:t xml:space="preserve"> </w:t>
            </w:r>
            <w:r w:rsidRPr="00276CCC">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5405F6A4" w14:textId="77777777" w:rsidR="000F7C53" w:rsidRPr="00276CCC" w:rsidRDefault="000F7C53" w:rsidP="00AC6E65">
            <w:pPr>
              <w:pStyle w:val="TAC"/>
              <w:keepNext w:val="0"/>
              <w:keepLines w:val="0"/>
            </w:pPr>
            <w:r w:rsidRPr="00276CCC">
              <w:t>FDD</w:t>
            </w:r>
          </w:p>
        </w:tc>
      </w:tr>
      <w:tr w:rsidR="000F7C53" w:rsidRPr="00276CCC" w14:paraId="5C3EC512"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6EB11F3B" w14:textId="77777777" w:rsidR="000F7C53" w:rsidRPr="00276CCC" w:rsidRDefault="000F7C53" w:rsidP="00AC6E65">
            <w:pPr>
              <w:pStyle w:val="TAL"/>
              <w:keepNext w:val="0"/>
              <w:keepLines w:val="0"/>
            </w:pPr>
            <w:proofErr w:type="spellStart"/>
            <w:r w:rsidRPr="00276CCC">
              <w:rPr>
                <w:bCs/>
              </w:rPr>
              <w:t>BW</w:t>
            </w:r>
            <w:r w:rsidRPr="00276CCC">
              <w:rPr>
                <w:vertAlign w:val="subscript"/>
              </w:rPr>
              <w:t>channel</w:t>
            </w:r>
            <w:proofErr w:type="spellEnd"/>
          </w:p>
        </w:tc>
        <w:tc>
          <w:tcPr>
            <w:tcW w:w="489" w:type="pct"/>
            <w:tcBorders>
              <w:top w:val="single" w:sz="4" w:space="0" w:color="auto"/>
              <w:left w:val="single" w:sz="4" w:space="0" w:color="auto"/>
              <w:bottom w:val="nil"/>
              <w:right w:val="single" w:sz="4" w:space="0" w:color="auto"/>
            </w:tcBorders>
            <w:hideMark/>
          </w:tcPr>
          <w:p w14:paraId="1C080FB3" w14:textId="77777777" w:rsidR="000F7C53" w:rsidRPr="00276CCC" w:rsidRDefault="000F7C53" w:rsidP="00AC6E65">
            <w:pPr>
              <w:pStyle w:val="TAC"/>
              <w:keepNext w:val="0"/>
              <w:keepLines w:val="0"/>
            </w:pPr>
            <w:r w:rsidRPr="00276CCC">
              <w:rPr>
                <w:rFonts w:cs="v4.2.0"/>
              </w:rPr>
              <w:t>MHz</w:t>
            </w:r>
          </w:p>
        </w:tc>
        <w:tc>
          <w:tcPr>
            <w:tcW w:w="714" w:type="pct"/>
            <w:tcBorders>
              <w:top w:val="single" w:sz="4" w:space="0" w:color="auto"/>
              <w:left w:val="single" w:sz="4" w:space="0" w:color="auto"/>
              <w:bottom w:val="single" w:sz="4" w:space="0" w:color="auto"/>
              <w:right w:val="single" w:sz="4" w:space="0" w:color="auto"/>
            </w:tcBorders>
            <w:hideMark/>
          </w:tcPr>
          <w:p w14:paraId="7C4F03D7"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7E5349AF" w14:textId="77777777" w:rsidR="000F7C53" w:rsidRPr="00276CCC" w:rsidRDefault="000F7C53" w:rsidP="00AC6E65">
            <w:pPr>
              <w:pStyle w:val="TAC"/>
              <w:keepNext w:val="0"/>
              <w:keepLines w:val="0"/>
              <w:rPr>
                <w:szCs w:val="18"/>
              </w:rPr>
            </w:pPr>
            <w:r w:rsidRPr="00276CCC">
              <w:rPr>
                <w:szCs w:val="18"/>
              </w:rPr>
              <w:t>3:</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15</w:t>
            </w:r>
          </w:p>
        </w:tc>
      </w:tr>
      <w:tr w:rsidR="000F7C53" w:rsidRPr="00276CCC" w14:paraId="2E8D3666"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6F1B1F2C" w14:textId="77777777" w:rsidR="000F7C53" w:rsidRPr="00276CCC" w:rsidRDefault="000F7C53" w:rsidP="00AC6E65">
            <w:pPr>
              <w:pStyle w:val="TAL"/>
              <w:keepNext w:val="0"/>
              <w:keepLines w:val="0"/>
              <w:rPr>
                <w:bCs/>
              </w:rPr>
            </w:pPr>
            <w:r w:rsidRPr="00276CCC">
              <w:t>BWP</w:t>
            </w:r>
            <w:r>
              <w:t xml:space="preserve"> </w:t>
            </w:r>
            <w:r w:rsidRPr="00276CCC">
              <w:t>BW</w:t>
            </w:r>
          </w:p>
        </w:tc>
        <w:tc>
          <w:tcPr>
            <w:tcW w:w="489" w:type="pct"/>
            <w:tcBorders>
              <w:top w:val="single" w:sz="4" w:space="0" w:color="auto"/>
              <w:left w:val="single" w:sz="4" w:space="0" w:color="auto"/>
              <w:bottom w:val="nil"/>
              <w:right w:val="single" w:sz="4" w:space="0" w:color="auto"/>
            </w:tcBorders>
            <w:hideMark/>
          </w:tcPr>
          <w:p w14:paraId="7E87E0CE" w14:textId="77777777" w:rsidR="000F7C53" w:rsidRPr="00276CCC" w:rsidRDefault="000F7C53" w:rsidP="00AC6E65">
            <w:pPr>
              <w:pStyle w:val="TAC"/>
              <w:keepNext w:val="0"/>
              <w:keepLines w:val="0"/>
            </w:pPr>
            <w:r w:rsidRPr="00276CCC">
              <w:t>MHz</w:t>
            </w:r>
          </w:p>
        </w:tc>
        <w:tc>
          <w:tcPr>
            <w:tcW w:w="714" w:type="pct"/>
            <w:tcBorders>
              <w:top w:val="single" w:sz="4" w:space="0" w:color="auto"/>
              <w:left w:val="single" w:sz="4" w:space="0" w:color="auto"/>
              <w:bottom w:val="single" w:sz="4" w:space="0" w:color="auto"/>
              <w:right w:val="single" w:sz="4" w:space="0" w:color="auto"/>
            </w:tcBorders>
            <w:hideMark/>
          </w:tcPr>
          <w:p w14:paraId="3DC8288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42C8DB2D" w14:textId="77777777" w:rsidR="000F7C53" w:rsidRPr="00276CCC" w:rsidRDefault="000F7C53" w:rsidP="00AC6E65">
            <w:pPr>
              <w:pStyle w:val="TAC"/>
              <w:keepNext w:val="0"/>
              <w:keepLines w:val="0"/>
              <w:rPr>
                <w:szCs w:val="18"/>
              </w:rPr>
            </w:pPr>
            <w:r w:rsidRPr="00276CCC">
              <w:rPr>
                <w:szCs w:val="18"/>
              </w:rPr>
              <w:t>3:</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15</w:t>
            </w:r>
          </w:p>
        </w:tc>
      </w:tr>
      <w:tr w:rsidR="000F7C53" w:rsidRPr="00276CCC" w14:paraId="1CD73B4A"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A6CB3DA" w14:textId="77777777" w:rsidR="000F7C53" w:rsidRPr="00276CCC" w:rsidRDefault="000F7C53" w:rsidP="00AC6E65">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489" w:type="pct"/>
            <w:tcBorders>
              <w:top w:val="single" w:sz="4" w:space="0" w:color="auto"/>
              <w:left w:val="single" w:sz="4" w:space="0" w:color="auto"/>
              <w:bottom w:val="single" w:sz="4" w:space="0" w:color="auto"/>
              <w:right w:val="single" w:sz="4" w:space="0" w:color="auto"/>
            </w:tcBorders>
          </w:tcPr>
          <w:p w14:paraId="373CB95E"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2FA018B3"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2BE064CB" w14:textId="77777777" w:rsidR="000F7C53" w:rsidRPr="00276CCC" w:rsidRDefault="000F7C53" w:rsidP="00AC6E65">
            <w:pPr>
              <w:pStyle w:val="TAC"/>
              <w:keepNext w:val="0"/>
              <w:keepLines w:val="0"/>
            </w:pPr>
            <w:r w:rsidRPr="00276CCC">
              <w:t>SR.1.</w:t>
            </w:r>
            <w:r>
              <w:t xml:space="preserve">2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5A878A73" w14:textId="77777777" w:rsidR="000F7C53" w:rsidRPr="00276CCC" w:rsidRDefault="000F7C53" w:rsidP="00AC6E65">
            <w:pPr>
              <w:pStyle w:val="TAC"/>
              <w:keepNext w:val="0"/>
              <w:keepLines w:val="0"/>
            </w:pPr>
            <w:r w:rsidRPr="00276CCC">
              <w:t>NA</w:t>
            </w:r>
          </w:p>
        </w:tc>
      </w:tr>
      <w:tr w:rsidR="000F7C53" w:rsidRPr="00276CCC" w14:paraId="36169E3F"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0A53BD" w14:textId="77777777" w:rsidR="000F7C53" w:rsidRPr="00276CCC" w:rsidRDefault="000F7C53" w:rsidP="00AC6E65">
            <w:pPr>
              <w:pStyle w:val="TAL"/>
              <w:keepNext w:val="0"/>
              <w:keepLines w:val="0"/>
            </w:pPr>
            <w:r w:rsidRPr="00276CCC">
              <w:rPr>
                <w:rFonts w:cs="v5.0.0"/>
              </w:rPr>
              <w:lastRenderedPageBreak/>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0F3B2293"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6AAA1B9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1AF281C6" w14:textId="77777777" w:rsidR="000F7C53" w:rsidRPr="00276CCC" w:rsidRDefault="000F7C53" w:rsidP="00AC6E65">
            <w:pPr>
              <w:pStyle w:val="TAC"/>
              <w:keepNext w:val="0"/>
              <w:keepLines w:val="0"/>
            </w:pPr>
            <w:r w:rsidRPr="00276CCC">
              <w:t>CR.1.</w:t>
            </w:r>
            <w:r>
              <w:t xml:space="preserve">3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646948B1" w14:textId="77777777" w:rsidR="000F7C53" w:rsidRPr="00276CCC" w:rsidRDefault="000F7C53" w:rsidP="00AC6E65">
            <w:pPr>
              <w:pStyle w:val="TAC"/>
              <w:keepNext w:val="0"/>
              <w:keepLines w:val="0"/>
            </w:pPr>
            <w:r w:rsidRPr="00276CCC">
              <w:t>NA</w:t>
            </w:r>
          </w:p>
        </w:tc>
      </w:tr>
      <w:tr w:rsidR="000F7C53" w:rsidRPr="00276CCC" w14:paraId="02410168"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C1989A" w14:textId="77777777" w:rsidR="000F7C53" w:rsidRPr="00276CCC" w:rsidRDefault="000F7C53" w:rsidP="00AC6E65">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4A080AE3"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3196701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73581DF0" w14:textId="77777777" w:rsidR="000F7C53" w:rsidRPr="00276CCC" w:rsidRDefault="000F7C53" w:rsidP="00AC6E65">
            <w:pPr>
              <w:pStyle w:val="TAC"/>
              <w:keepNext w:val="0"/>
              <w:keepLines w:val="0"/>
            </w:pPr>
            <w:r w:rsidRPr="00276CCC">
              <w:t>CCR.1.</w:t>
            </w:r>
            <w:r>
              <w:t xml:space="preserve">7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168187BC" w14:textId="77777777" w:rsidR="000F7C53" w:rsidRPr="00276CCC" w:rsidRDefault="000F7C53" w:rsidP="00AC6E65">
            <w:pPr>
              <w:pStyle w:val="TAC"/>
              <w:keepNext w:val="0"/>
              <w:keepLines w:val="0"/>
            </w:pPr>
            <w:r w:rsidRPr="00276CCC">
              <w:t>NA</w:t>
            </w:r>
          </w:p>
        </w:tc>
      </w:tr>
      <w:tr w:rsidR="000F7C53" w:rsidRPr="00276CCC" w14:paraId="0AC7B27B"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12DF988C" w14:textId="77777777" w:rsidR="000F7C53" w:rsidRPr="00276CCC" w:rsidRDefault="000F7C53" w:rsidP="00AC6E65">
            <w:pPr>
              <w:pStyle w:val="TAL"/>
              <w:keepNext w:val="0"/>
              <w:keepLines w:val="0"/>
              <w:rPr>
                <w:rFonts w:cs="v5.0.0"/>
              </w:rPr>
            </w:pPr>
            <w:r w:rsidRPr="00276CCC">
              <w:t>SSB</w:t>
            </w:r>
            <w:r>
              <w:t xml:space="preserve"> </w:t>
            </w:r>
            <w:r w:rsidRPr="00276CCC">
              <w:t>parameters</w:t>
            </w:r>
          </w:p>
        </w:tc>
        <w:tc>
          <w:tcPr>
            <w:tcW w:w="489" w:type="pct"/>
            <w:tcBorders>
              <w:top w:val="single" w:sz="4" w:space="0" w:color="auto"/>
              <w:left w:val="single" w:sz="4" w:space="0" w:color="auto"/>
              <w:bottom w:val="single" w:sz="4" w:space="0" w:color="auto"/>
              <w:right w:val="single" w:sz="4" w:space="0" w:color="auto"/>
            </w:tcBorders>
          </w:tcPr>
          <w:p w14:paraId="26EBFB52"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461535B5" w14:textId="77777777" w:rsidR="000F7C53" w:rsidRPr="00276CCC" w:rsidRDefault="000F7C53" w:rsidP="00AC6E65">
            <w:pPr>
              <w:pStyle w:val="TAC"/>
              <w:keepNext w:val="0"/>
              <w:keepLines w:val="0"/>
            </w:pPr>
            <w:r w:rsidRPr="00276CCC">
              <w:rPr>
                <w:lang w:eastAsia="zh-CN"/>
              </w:rPr>
              <w:t>Config</w:t>
            </w:r>
            <w:r>
              <w:rPr>
                <w:lang w:eastAsia="zh-CN"/>
              </w:rPr>
              <w:t xml:space="preserve"> </w:t>
            </w:r>
            <w:r w:rsidRPr="00276CCC">
              <w:rPr>
                <w:lang w:eastAsia="zh-CN"/>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36BA2E15" w14:textId="77777777" w:rsidR="000F7C53" w:rsidRPr="00276CCC" w:rsidRDefault="000F7C53" w:rsidP="00AC6E65">
            <w:pPr>
              <w:pStyle w:val="TAC"/>
              <w:keepNext w:val="0"/>
              <w:keepLines w:val="0"/>
            </w:pPr>
            <w:r w:rsidRPr="00276CCC">
              <w:rPr>
                <w:rFonts w:cs="Arial"/>
                <w:lang w:eastAsia="zh-CN"/>
              </w:rPr>
              <w:t>SSB.</w:t>
            </w:r>
            <w:r>
              <w:rPr>
                <w:rFonts w:cs="Arial"/>
                <w:lang w:eastAsia="zh-CN"/>
              </w:rPr>
              <w:t xml:space="preserve">13 </w:t>
            </w:r>
            <w:r w:rsidRPr="00276CCC">
              <w:rPr>
                <w:rFonts w:cs="Arial"/>
                <w:lang w:eastAsia="zh-CN"/>
              </w:rPr>
              <w:t>FR1</w:t>
            </w:r>
          </w:p>
        </w:tc>
        <w:tc>
          <w:tcPr>
            <w:tcW w:w="1237" w:type="pct"/>
            <w:gridSpan w:val="2"/>
            <w:tcBorders>
              <w:top w:val="single" w:sz="4" w:space="0" w:color="auto"/>
              <w:left w:val="single" w:sz="4" w:space="0" w:color="auto"/>
              <w:bottom w:val="single" w:sz="4" w:space="0" w:color="auto"/>
              <w:right w:val="single" w:sz="4" w:space="0" w:color="auto"/>
            </w:tcBorders>
            <w:hideMark/>
          </w:tcPr>
          <w:p w14:paraId="1F86A07E" w14:textId="77777777" w:rsidR="000F7C53" w:rsidRPr="00276CCC" w:rsidRDefault="000F7C53" w:rsidP="00AC6E65">
            <w:pPr>
              <w:pStyle w:val="TAC"/>
              <w:keepNext w:val="0"/>
              <w:keepLines w:val="0"/>
              <w:rPr>
                <w:rFonts w:cs="v4.2.0"/>
                <w:lang w:eastAsia="zh-CN"/>
              </w:rPr>
            </w:pPr>
            <w:r w:rsidRPr="00276CCC">
              <w:rPr>
                <w:rFonts w:cs="Arial"/>
                <w:lang w:eastAsia="zh-CN"/>
              </w:rPr>
              <w:t>SSB.</w:t>
            </w:r>
            <w:r>
              <w:rPr>
                <w:rFonts w:cs="Arial"/>
                <w:lang w:eastAsia="zh-CN"/>
              </w:rPr>
              <w:t xml:space="preserve">13 </w:t>
            </w:r>
            <w:r w:rsidRPr="00276CCC">
              <w:rPr>
                <w:rFonts w:cs="Arial"/>
                <w:lang w:eastAsia="zh-CN"/>
              </w:rPr>
              <w:t>FR1</w:t>
            </w:r>
          </w:p>
        </w:tc>
      </w:tr>
      <w:tr w:rsidR="000F7C53" w:rsidRPr="00276CCC" w14:paraId="2491AB28"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16CEB5" w14:textId="77777777" w:rsidR="000F7C53" w:rsidRPr="00276CCC" w:rsidRDefault="000F7C53" w:rsidP="00AC6E65">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489" w:type="pct"/>
            <w:tcBorders>
              <w:top w:val="single" w:sz="4" w:space="0" w:color="auto"/>
              <w:left w:val="single" w:sz="4" w:space="0" w:color="auto"/>
              <w:bottom w:val="single" w:sz="4" w:space="0" w:color="auto"/>
              <w:right w:val="single" w:sz="4" w:space="0" w:color="auto"/>
            </w:tcBorders>
            <w:hideMark/>
          </w:tcPr>
          <w:p w14:paraId="4804CE2B" w14:textId="45017757" w:rsidR="000F7C53" w:rsidRPr="00276CCC" w:rsidRDefault="000F7C53" w:rsidP="00AC6E65">
            <w:pPr>
              <w:pStyle w:val="TAC"/>
              <w:keepNext w:val="0"/>
              <w:keepLines w:val="0"/>
              <w:rPr>
                <w:rFonts w:cs="Arial"/>
                <w:szCs w:val="18"/>
              </w:rPr>
            </w:pPr>
            <w:r w:rsidRPr="00276CCC">
              <w:rPr>
                <w:rFonts w:cs="Arial"/>
                <w:szCs w:val="18"/>
              </w:rPr>
              <w:t>dBm/</w:t>
            </w:r>
            <w:ins w:id="35" w:author="OPPO" w:date="2026-01-14T10:18:00Z">
              <w:r w:rsidR="00030734">
                <w:rPr>
                  <w:rFonts w:cs="Arial"/>
                  <w:szCs w:val="18"/>
                </w:rPr>
                <w:t>2.7</w:t>
              </w:r>
            </w:ins>
            <w:del w:id="36" w:author="OPPO" w:date="2026-01-14T10:18:00Z">
              <w:r w:rsidRPr="00276CCC" w:rsidDel="00030734">
                <w:rPr>
                  <w:rFonts w:cs="Arial"/>
                  <w:szCs w:val="18"/>
                </w:rPr>
                <w:delText>3</w:delText>
              </w:r>
            </w:del>
            <w:r>
              <w:rPr>
                <w:rFonts w:cs="Arial"/>
                <w:szCs w:val="18"/>
              </w:rPr>
              <w:t xml:space="preserve"> MHz</w:t>
            </w:r>
          </w:p>
        </w:tc>
        <w:tc>
          <w:tcPr>
            <w:tcW w:w="714" w:type="pct"/>
            <w:tcBorders>
              <w:top w:val="single" w:sz="4" w:space="0" w:color="auto"/>
              <w:left w:val="single" w:sz="4" w:space="0" w:color="auto"/>
              <w:bottom w:val="single" w:sz="4" w:space="0" w:color="auto"/>
              <w:right w:val="single" w:sz="4" w:space="0" w:color="auto"/>
            </w:tcBorders>
            <w:hideMark/>
          </w:tcPr>
          <w:p w14:paraId="7B662E58" w14:textId="77777777" w:rsidR="000F7C53" w:rsidRPr="00276CCC" w:rsidRDefault="000F7C53" w:rsidP="00AC6E65">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w:t>
            </w:r>
          </w:p>
        </w:tc>
        <w:tc>
          <w:tcPr>
            <w:tcW w:w="549" w:type="pct"/>
            <w:tcBorders>
              <w:top w:val="single" w:sz="4" w:space="0" w:color="auto"/>
              <w:left w:val="single" w:sz="4" w:space="0" w:color="auto"/>
              <w:bottom w:val="single" w:sz="4" w:space="0" w:color="auto"/>
              <w:right w:val="single" w:sz="4" w:space="0" w:color="auto"/>
            </w:tcBorders>
            <w:hideMark/>
          </w:tcPr>
          <w:p w14:paraId="1A0CE74C" w14:textId="26CEF558" w:rsidR="000F7C53" w:rsidRPr="00276CCC" w:rsidRDefault="000F7C53" w:rsidP="00AC6E65">
            <w:pPr>
              <w:pStyle w:val="TAC"/>
              <w:keepNext w:val="0"/>
              <w:keepLines w:val="0"/>
              <w:rPr>
                <w:rFonts w:cs="Arial"/>
                <w:szCs w:val="18"/>
              </w:rPr>
            </w:pPr>
            <w:r w:rsidRPr="00276CCC">
              <w:rPr>
                <w:rFonts w:cs="Arial"/>
                <w:szCs w:val="18"/>
              </w:rPr>
              <w:t>-69.9</w:t>
            </w:r>
          </w:p>
        </w:tc>
        <w:tc>
          <w:tcPr>
            <w:tcW w:w="544" w:type="pct"/>
            <w:tcBorders>
              <w:top w:val="single" w:sz="4" w:space="0" w:color="auto"/>
              <w:left w:val="single" w:sz="4" w:space="0" w:color="auto"/>
              <w:bottom w:val="single" w:sz="4" w:space="0" w:color="auto"/>
              <w:right w:val="single" w:sz="4" w:space="0" w:color="auto"/>
            </w:tcBorders>
            <w:hideMark/>
          </w:tcPr>
          <w:p w14:paraId="7C1215DD" w14:textId="6CA702A3" w:rsidR="000F7C53" w:rsidRPr="00276CCC" w:rsidRDefault="000F7C53" w:rsidP="00AC6E65">
            <w:pPr>
              <w:pStyle w:val="TAC"/>
              <w:keepNext w:val="0"/>
              <w:keepLines w:val="0"/>
              <w:rPr>
                <w:rFonts w:cs="Arial"/>
                <w:szCs w:val="18"/>
              </w:rPr>
            </w:pPr>
            <w:r w:rsidRPr="00276CCC">
              <w:rPr>
                <w:rFonts w:cs="Arial"/>
                <w:szCs w:val="18"/>
              </w:rPr>
              <w:t>-69.9</w:t>
            </w:r>
          </w:p>
        </w:tc>
        <w:tc>
          <w:tcPr>
            <w:tcW w:w="554" w:type="pct"/>
            <w:tcBorders>
              <w:top w:val="single" w:sz="4" w:space="0" w:color="auto"/>
              <w:left w:val="single" w:sz="4" w:space="0" w:color="auto"/>
              <w:bottom w:val="single" w:sz="4" w:space="0" w:color="auto"/>
              <w:right w:val="single" w:sz="4" w:space="0" w:color="auto"/>
            </w:tcBorders>
          </w:tcPr>
          <w:p w14:paraId="5CDDB585" w14:textId="77777777" w:rsidR="000F7C53" w:rsidRPr="00276CCC" w:rsidRDefault="000F7C53" w:rsidP="00AC6E65">
            <w:pPr>
              <w:pStyle w:val="TAC"/>
              <w:keepNext w:val="0"/>
              <w:keepLines w:val="0"/>
              <w:rPr>
                <w:rFonts w:cs="Arial"/>
                <w:szCs w:val="18"/>
              </w:rPr>
            </w:pPr>
            <w:r w:rsidRPr="00276CCC">
              <w:rPr>
                <w:rFonts w:cs="Arial"/>
                <w:szCs w:val="18"/>
              </w:rPr>
              <w:t>-75.4</w:t>
            </w:r>
          </w:p>
          <w:p w14:paraId="4089A16F" w14:textId="77777777" w:rsidR="000F7C53" w:rsidRPr="00276CCC" w:rsidRDefault="000F7C53" w:rsidP="00AC6E65">
            <w:pPr>
              <w:pStyle w:val="TAC"/>
              <w:keepNext w:val="0"/>
              <w:keepLines w:val="0"/>
              <w:jc w:val="left"/>
              <w:rPr>
                <w:rFonts w:cs="Arial"/>
                <w:szCs w:val="18"/>
              </w:rPr>
            </w:pPr>
          </w:p>
        </w:tc>
        <w:tc>
          <w:tcPr>
            <w:tcW w:w="683" w:type="pct"/>
            <w:tcBorders>
              <w:top w:val="single" w:sz="4" w:space="0" w:color="auto"/>
              <w:left w:val="single" w:sz="4" w:space="0" w:color="auto"/>
              <w:bottom w:val="single" w:sz="4" w:space="0" w:color="auto"/>
              <w:right w:val="single" w:sz="4" w:space="0" w:color="auto"/>
            </w:tcBorders>
          </w:tcPr>
          <w:p w14:paraId="7B02EB4C" w14:textId="77777777" w:rsidR="000F7C53" w:rsidRPr="00276CCC" w:rsidRDefault="000F7C53" w:rsidP="00AC6E65">
            <w:pPr>
              <w:pStyle w:val="TAC"/>
              <w:keepNext w:val="0"/>
              <w:keepLines w:val="0"/>
              <w:rPr>
                <w:rFonts w:cs="Arial"/>
                <w:szCs w:val="18"/>
              </w:rPr>
            </w:pPr>
            <w:r w:rsidRPr="00276CCC">
              <w:rPr>
                <w:rFonts w:cs="Arial"/>
                <w:szCs w:val="18"/>
              </w:rPr>
              <w:t>-67.6</w:t>
            </w:r>
          </w:p>
          <w:p w14:paraId="3A09C9DB" w14:textId="77777777" w:rsidR="000F7C53" w:rsidRPr="00276CCC" w:rsidRDefault="000F7C53" w:rsidP="00AC6E65">
            <w:pPr>
              <w:pStyle w:val="TAC"/>
              <w:keepNext w:val="0"/>
              <w:keepLines w:val="0"/>
              <w:rPr>
                <w:rFonts w:cs="Arial"/>
                <w:szCs w:val="18"/>
              </w:rPr>
            </w:pPr>
          </w:p>
        </w:tc>
      </w:tr>
    </w:tbl>
    <w:p w14:paraId="035FD3C9" w14:textId="77777777" w:rsidR="000F7C53" w:rsidRPr="00276CCC" w:rsidRDefault="000F7C53" w:rsidP="000F7C53"/>
    <w:p w14:paraId="0E4C669E" w14:textId="77777777" w:rsidR="000F7C53" w:rsidRPr="00276CCC" w:rsidRDefault="000F7C53" w:rsidP="000F7C53">
      <w:pPr>
        <w:pStyle w:val="5"/>
        <w:keepNext w:val="0"/>
        <w:keepLines w:val="0"/>
        <w:rPr>
          <w:rFonts w:eastAsia="PMingLiU"/>
        </w:rPr>
      </w:pPr>
      <w:r w:rsidRPr="00276CCC">
        <w:rPr>
          <w:rFonts w:eastAsia="PMingLiU"/>
        </w:rPr>
        <w:t>A.6.6.2.15.2</w:t>
      </w:r>
      <w:r w:rsidRPr="00276CCC">
        <w:rPr>
          <w:rFonts w:eastAsia="PMingLiU"/>
        </w:rPr>
        <w:tab/>
        <w:t>Test Requirements</w:t>
      </w:r>
    </w:p>
    <w:p w14:paraId="330EC7F0" w14:textId="19037825" w:rsidR="009668E2" w:rsidRPr="000F7C53" w:rsidRDefault="000F7C53" w:rsidP="009668E2">
      <w:pPr>
        <w:rPr>
          <w:rFonts w:eastAsia="PMingLiU" w:cs="v4.2.0"/>
        </w:rPr>
      </w:pPr>
      <w:r w:rsidRPr="00374A67">
        <w:t>Test requirements specified in clause A.6.</w:t>
      </w:r>
      <w:r>
        <w:t>6</w:t>
      </w:r>
      <w:r w:rsidRPr="00374A67">
        <w:t>.</w:t>
      </w:r>
      <w:r>
        <w:t>2</w:t>
      </w:r>
      <w:r w:rsidRPr="00374A67">
        <w:t>.</w:t>
      </w:r>
      <w:r>
        <w:t>2</w:t>
      </w:r>
      <w:r w:rsidRPr="00374A67">
        <w:t>.2 apply to this test</w:t>
      </w:r>
      <w:r w:rsidRPr="00374A67">
        <w:rPr>
          <w:rFonts w:cs="v4.2.0"/>
        </w:rPr>
        <w:t xml:space="preserve">, except that the UE shall send one Event A3 triggered measurement report, with a measurement reporting delay less than </w:t>
      </w:r>
      <w:r>
        <w:rPr>
          <w:rFonts w:cs="v4.2.0"/>
        </w:rPr>
        <w:t>1920</w:t>
      </w:r>
      <w:r w:rsidRPr="00374A67">
        <w:rPr>
          <w:rFonts w:cs="v4.2.0"/>
        </w:rPr>
        <w:t xml:space="preserve"> </w:t>
      </w:r>
      <w:proofErr w:type="spellStart"/>
      <w:r w:rsidRPr="00374A67">
        <w:rPr>
          <w:rFonts w:cs="v4.2.0"/>
        </w:rPr>
        <w:t>ms</w:t>
      </w:r>
      <w:proofErr w:type="spellEnd"/>
      <w:r w:rsidRPr="00374A67">
        <w:rPr>
          <w:rFonts w:cs="v4.2.0"/>
        </w:rPr>
        <w:t xml:space="preserve"> </w:t>
      </w:r>
      <w:r>
        <w:rPr>
          <w:rFonts w:cs="v4.2.0"/>
        </w:rPr>
        <w:t xml:space="preserve">and 14720 </w:t>
      </w:r>
      <w:proofErr w:type="spellStart"/>
      <w:r>
        <w:rPr>
          <w:rFonts w:cs="v4.2.0"/>
        </w:rPr>
        <w:t>ms</w:t>
      </w:r>
      <w:proofErr w:type="spellEnd"/>
      <w:r>
        <w:rPr>
          <w:rFonts w:cs="v4.2.0"/>
        </w:rPr>
        <w:t xml:space="preserve"> </w:t>
      </w:r>
      <w:r w:rsidRPr="00374A67">
        <w:rPr>
          <w:rFonts w:cs="v4.2.0"/>
        </w:rPr>
        <w:t>from the beginning of time period T2</w:t>
      </w:r>
      <w:r>
        <w:rPr>
          <w:rFonts w:cs="v4.2.0"/>
        </w:rPr>
        <w:t xml:space="preserve"> in test 1 and test, respectively</w:t>
      </w:r>
      <w:r w:rsidRPr="00374A67">
        <w:t>.</w:t>
      </w:r>
    </w:p>
    <w:p w14:paraId="59190399" w14:textId="65D4A3A3"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8</w:t>
      </w:r>
      <w:r w:rsidRPr="00A67F36">
        <w:rPr>
          <w:b/>
          <w:color w:val="0070C0"/>
          <w:sz w:val="32"/>
          <w:szCs w:val="32"/>
          <w:lang w:eastAsia="zh-CN"/>
        </w:rPr>
        <w:t>--------------</w:t>
      </w:r>
    </w:p>
    <w:p w14:paraId="3C1169B8" w14:textId="03119668" w:rsidR="00521530" w:rsidRDefault="00521530" w:rsidP="009668E2">
      <w:pPr>
        <w:jc w:val="center"/>
        <w:rPr>
          <w:b/>
          <w:color w:val="0070C0"/>
          <w:sz w:val="32"/>
          <w:szCs w:val="32"/>
          <w:lang w:eastAsia="zh-CN"/>
        </w:rPr>
      </w:pPr>
    </w:p>
    <w:p w14:paraId="079371FC" w14:textId="485F0A47" w:rsidR="007103E4" w:rsidRDefault="007103E4" w:rsidP="007103E4">
      <w:pPr>
        <w:rPr>
          <w:b/>
          <w:color w:val="0070C0"/>
          <w:sz w:val="32"/>
          <w:szCs w:val="32"/>
          <w:lang w:eastAsia="zh-CN"/>
        </w:rPr>
      </w:pPr>
    </w:p>
    <w:p w14:paraId="630E73FC" w14:textId="3C8465A9" w:rsidR="00A82BD8" w:rsidRDefault="00A82BD8" w:rsidP="007103E4">
      <w:pP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28C18" w14:textId="77777777" w:rsidR="0063348A" w:rsidRDefault="0063348A">
      <w:r>
        <w:separator/>
      </w:r>
    </w:p>
  </w:endnote>
  <w:endnote w:type="continuationSeparator" w:id="0">
    <w:p w14:paraId="2D26BBF6" w14:textId="77777777" w:rsidR="0063348A" w:rsidRDefault="0063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苹方-简"/>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A96E6" w14:textId="77777777" w:rsidR="0063348A" w:rsidRDefault="0063348A">
      <w:r>
        <w:separator/>
      </w:r>
    </w:p>
  </w:footnote>
  <w:footnote w:type="continuationSeparator" w:id="0">
    <w:p w14:paraId="283DD46D" w14:textId="77777777" w:rsidR="0063348A" w:rsidRDefault="0063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6E65" w:rsidRDefault="00AC6E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A3"/>
    <w:rsid w:val="001D74EF"/>
    <w:rsid w:val="001E254F"/>
    <w:rsid w:val="001E373A"/>
    <w:rsid w:val="001E41F3"/>
    <w:rsid w:val="002022DC"/>
    <w:rsid w:val="00206286"/>
    <w:rsid w:val="00223563"/>
    <w:rsid w:val="00227162"/>
    <w:rsid w:val="00242C48"/>
    <w:rsid w:val="00244071"/>
    <w:rsid w:val="00245FA4"/>
    <w:rsid w:val="00251A0C"/>
    <w:rsid w:val="00253B0E"/>
    <w:rsid w:val="002542E2"/>
    <w:rsid w:val="00254994"/>
    <w:rsid w:val="0026004D"/>
    <w:rsid w:val="00260ACB"/>
    <w:rsid w:val="00263DC0"/>
    <w:rsid w:val="002640DD"/>
    <w:rsid w:val="0027559D"/>
    <w:rsid w:val="00275D12"/>
    <w:rsid w:val="002814A4"/>
    <w:rsid w:val="0028482D"/>
    <w:rsid w:val="00284FEB"/>
    <w:rsid w:val="00285607"/>
    <w:rsid w:val="002857AD"/>
    <w:rsid w:val="002860C4"/>
    <w:rsid w:val="00286C6B"/>
    <w:rsid w:val="002929AE"/>
    <w:rsid w:val="002A2CB0"/>
    <w:rsid w:val="002A384D"/>
    <w:rsid w:val="002B388D"/>
    <w:rsid w:val="002B5741"/>
    <w:rsid w:val="002C370F"/>
    <w:rsid w:val="002C5A37"/>
    <w:rsid w:val="002C763C"/>
    <w:rsid w:val="002D1E3C"/>
    <w:rsid w:val="002D4204"/>
    <w:rsid w:val="002E37C5"/>
    <w:rsid w:val="002E3F62"/>
    <w:rsid w:val="002E472E"/>
    <w:rsid w:val="002E49D5"/>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8740A"/>
    <w:rsid w:val="0039065B"/>
    <w:rsid w:val="00396855"/>
    <w:rsid w:val="0039702E"/>
    <w:rsid w:val="003A2579"/>
    <w:rsid w:val="003C05BB"/>
    <w:rsid w:val="003C0E7A"/>
    <w:rsid w:val="003C44F0"/>
    <w:rsid w:val="003C6A7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F23C1"/>
    <w:rsid w:val="004F4A0C"/>
    <w:rsid w:val="004F6219"/>
    <w:rsid w:val="004F6C07"/>
    <w:rsid w:val="00503EFC"/>
    <w:rsid w:val="005056CA"/>
    <w:rsid w:val="005141D9"/>
    <w:rsid w:val="0051580D"/>
    <w:rsid w:val="005161B2"/>
    <w:rsid w:val="00516D72"/>
    <w:rsid w:val="005172B6"/>
    <w:rsid w:val="00521530"/>
    <w:rsid w:val="005218BD"/>
    <w:rsid w:val="00531584"/>
    <w:rsid w:val="00532822"/>
    <w:rsid w:val="005333ED"/>
    <w:rsid w:val="00546C09"/>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B728B"/>
    <w:rsid w:val="005C0D8B"/>
    <w:rsid w:val="005C7784"/>
    <w:rsid w:val="005D1024"/>
    <w:rsid w:val="005E2C44"/>
    <w:rsid w:val="005E6E0D"/>
    <w:rsid w:val="005F29EF"/>
    <w:rsid w:val="005F5C06"/>
    <w:rsid w:val="00610720"/>
    <w:rsid w:val="00610A41"/>
    <w:rsid w:val="00616FEC"/>
    <w:rsid w:val="00621188"/>
    <w:rsid w:val="006257ED"/>
    <w:rsid w:val="0063348A"/>
    <w:rsid w:val="006419E0"/>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1F3B"/>
    <w:rsid w:val="006A3F37"/>
    <w:rsid w:val="006A5B10"/>
    <w:rsid w:val="006B4029"/>
    <w:rsid w:val="006B46FB"/>
    <w:rsid w:val="006C201E"/>
    <w:rsid w:val="006C7E24"/>
    <w:rsid w:val="006D22A4"/>
    <w:rsid w:val="006D22AB"/>
    <w:rsid w:val="006D5899"/>
    <w:rsid w:val="006D59A6"/>
    <w:rsid w:val="006D63B2"/>
    <w:rsid w:val="006E21FB"/>
    <w:rsid w:val="006E3EE2"/>
    <w:rsid w:val="006F142D"/>
    <w:rsid w:val="00702AC0"/>
    <w:rsid w:val="007039DC"/>
    <w:rsid w:val="007068AD"/>
    <w:rsid w:val="007103E4"/>
    <w:rsid w:val="0072645C"/>
    <w:rsid w:val="00726C49"/>
    <w:rsid w:val="00743ACA"/>
    <w:rsid w:val="007465B2"/>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7F7387"/>
    <w:rsid w:val="00802DE5"/>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97E63"/>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8F69BB"/>
    <w:rsid w:val="00906197"/>
    <w:rsid w:val="00910DEE"/>
    <w:rsid w:val="009148DE"/>
    <w:rsid w:val="009167B0"/>
    <w:rsid w:val="0092574F"/>
    <w:rsid w:val="00941E30"/>
    <w:rsid w:val="00943FB0"/>
    <w:rsid w:val="00945E24"/>
    <w:rsid w:val="009462DB"/>
    <w:rsid w:val="009507A7"/>
    <w:rsid w:val="009531B0"/>
    <w:rsid w:val="00957053"/>
    <w:rsid w:val="00963B3D"/>
    <w:rsid w:val="009668E2"/>
    <w:rsid w:val="009670F4"/>
    <w:rsid w:val="009741B3"/>
    <w:rsid w:val="009777D9"/>
    <w:rsid w:val="00991B88"/>
    <w:rsid w:val="0099708C"/>
    <w:rsid w:val="009A1AF7"/>
    <w:rsid w:val="009A2932"/>
    <w:rsid w:val="009A491C"/>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7808"/>
    <w:rsid w:val="00B546E5"/>
    <w:rsid w:val="00B67B97"/>
    <w:rsid w:val="00B7171B"/>
    <w:rsid w:val="00B8478B"/>
    <w:rsid w:val="00B84993"/>
    <w:rsid w:val="00B968C8"/>
    <w:rsid w:val="00BA14BF"/>
    <w:rsid w:val="00BA1F3B"/>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1341E"/>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25E9"/>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52A4"/>
    <w:rsid w:val="00E6576B"/>
    <w:rsid w:val="00E661A5"/>
    <w:rsid w:val="00E71F85"/>
    <w:rsid w:val="00E7531A"/>
    <w:rsid w:val="00E80C05"/>
    <w:rsid w:val="00E85446"/>
    <w:rsid w:val="00E86DC9"/>
    <w:rsid w:val="00E900D6"/>
    <w:rsid w:val="00E90120"/>
    <w:rsid w:val="00E957E2"/>
    <w:rsid w:val="00E97A56"/>
    <w:rsid w:val="00EA6E01"/>
    <w:rsid w:val="00EB09B7"/>
    <w:rsid w:val="00EB3569"/>
    <w:rsid w:val="00EC030D"/>
    <w:rsid w:val="00EC1442"/>
    <w:rsid w:val="00EC22CC"/>
    <w:rsid w:val="00EC5FCF"/>
    <w:rsid w:val="00EE63D2"/>
    <w:rsid w:val="00EE7D7C"/>
    <w:rsid w:val="00EF3971"/>
    <w:rsid w:val="00F01B06"/>
    <w:rsid w:val="00F03881"/>
    <w:rsid w:val="00F06A6F"/>
    <w:rsid w:val="00F07800"/>
    <w:rsid w:val="00F2540E"/>
    <w:rsid w:val="00F25D98"/>
    <w:rsid w:val="00F300FB"/>
    <w:rsid w:val="00F4304C"/>
    <w:rsid w:val="00F4385C"/>
    <w:rsid w:val="00F46F08"/>
    <w:rsid w:val="00F637A9"/>
    <w:rsid w:val="00F671A2"/>
    <w:rsid w:val="00F71B98"/>
    <w:rsid w:val="00F72366"/>
    <w:rsid w:val="00F724ED"/>
    <w:rsid w:val="00F8529F"/>
    <w:rsid w:val="00F93F40"/>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9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C773D-02F3-4B84-B77A-ADE02E35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2111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OPPO-RAN4#118</cp:lastModifiedBy>
  <cp:revision>3</cp:revision>
  <cp:lastPrinted>1899-12-31T23:00:00Z</cp:lastPrinted>
  <dcterms:created xsi:type="dcterms:W3CDTF">2026-02-12T17:50:00Z</dcterms:created>
  <dcterms:modified xsi:type="dcterms:W3CDTF">2026-02-12T17:50:00Z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